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97B54C" w14:textId="60BEEB04" w:rsidR="00762963" w:rsidRPr="00762963" w:rsidRDefault="00762963" w:rsidP="00762963">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3GPP TSG-WG SA2 Meeting #143E e-meeting </w:t>
      </w:r>
      <w:r w:rsidRPr="00762963">
        <w:rPr>
          <w:rFonts w:ascii="Arial" w:eastAsia="Arial Unicode MS" w:hAnsi="Arial" w:cs="Arial"/>
          <w:b/>
          <w:bCs/>
          <w:color w:val="000000"/>
          <w:sz w:val="24"/>
          <w:lang w:eastAsia="ja-JP"/>
        </w:rPr>
        <w:tab/>
      </w:r>
      <w:r w:rsidR="001342F9" w:rsidRPr="001342F9">
        <w:rPr>
          <w:rFonts w:ascii="Arial" w:eastAsia="宋体" w:hAnsi="Arial"/>
          <w:b/>
          <w:i/>
          <w:noProof/>
          <w:sz w:val="28"/>
        </w:rPr>
        <w:t>S2-2100587</w:t>
      </w:r>
      <w:ins w:id="0" w:author="Huawei-Z4" w:date="2021-03-01T11:50:00Z">
        <w:r w:rsidR="00AB0F9A">
          <w:rPr>
            <w:rFonts w:ascii="Arial" w:eastAsia="宋体" w:hAnsi="Arial"/>
            <w:b/>
            <w:i/>
            <w:noProof/>
            <w:sz w:val="28"/>
          </w:rPr>
          <w:t>r01</w:t>
        </w:r>
      </w:ins>
    </w:p>
    <w:p w14:paraId="3112D949" w14:textId="77777777" w:rsidR="00762963" w:rsidRPr="00762963" w:rsidRDefault="00762963" w:rsidP="00762963">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proofErr w:type="spellStart"/>
      <w:r w:rsidRPr="00762963">
        <w:rPr>
          <w:rFonts w:ascii="Arial" w:eastAsia="Arial Unicode MS" w:hAnsi="Arial" w:cs="Arial"/>
          <w:b/>
          <w:bCs/>
          <w:color w:val="000000"/>
          <w:sz w:val="24"/>
          <w:lang w:eastAsia="ja-JP"/>
        </w:rPr>
        <w:t>Elbonia</w:t>
      </w:r>
      <w:proofErr w:type="spellEnd"/>
      <w:r w:rsidRPr="00762963">
        <w:rPr>
          <w:rFonts w:ascii="Arial" w:eastAsia="Arial Unicode MS" w:hAnsi="Arial" w:cs="Arial"/>
          <w:b/>
          <w:bCs/>
          <w:color w:val="000000"/>
          <w:sz w:val="24"/>
          <w:lang w:eastAsia="ja-JP"/>
        </w:rPr>
        <w:t>, February 24 – March 09, 2021</w:t>
      </w:r>
      <w:r w:rsidRPr="00762963">
        <w:rPr>
          <w:rFonts w:ascii="Arial" w:eastAsia="Arial Unicode MS" w:hAnsi="Arial" w:cs="Arial"/>
          <w:b/>
          <w:bCs/>
          <w:color w:val="000000"/>
          <w:lang w:eastAsia="ja-JP"/>
        </w:rPr>
        <w:tab/>
      </w:r>
      <w:r w:rsidR="00BA04B4">
        <w:rPr>
          <w:rFonts w:ascii="Arial" w:eastAsia="宋体" w:hAnsi="Arial" w:cs="Arial"/>
          <w:b/>
          <w:bCs/>
          <w:color w:val="0000FF"/>
          <w:lang w:eastAsia="ja-JP"/>
        </w:rPr>
        <w:t>(revision of S2-21</w:t>
      </w:r>
      <w:r w:rsidRPr="00762963">
        <w:rPr>
          <w:rFonts w:ascii="Arial" w:eastAsia="宋体" w:hAnsi="Arial" w:cs="Arial"/>
          <w:b/>
          <w:bCs/>
          <w:color w:val="0000FF"/>
          <w:lang w:eastAsia="ja-JP"/>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1F91266" w14:textId="77777777" w:rsidTr="00547111">
        <w:tc>
          <w:tcPr>
            <w:tcW w:w="9641" w:type="dxa"/>
            <w:gridSpan w:val="9"/>
            <w:tcBorders>
              <w:top w:val="single" w:sz="4" w:space="0" w:color="auto"/>
              <w:left w:val="single" w:sz="4" w:space="0" w:color="auto"/>
              <w:right w:val="single" w:sz="4" w:space="0" w:color="auto"/>
            </w:tcBorders>
          </w:tcPr>
          <w:p w14:paraId="3B269398" w14:textId="1FF849A8" w:rsidR="001E41F3" w:rsidRDefault="00305409" w:rsidP="00E34898">
            <w:pPr>
              <w:pStyle w:val="CRCoverPage"/>
              <w:spacing w:after="0"/>
              <w:jc w:val="right"/>
              <w:rPr>
                <w:i/>
                <w:noProof/>
              </w:rPr>
            </w:pPr>
            <w:r>
              <w:rPr>
                <w:i/>
                <w:noProof/>
                <w:sz w:val="14"/>
              </w:rPr>
              <w:t>CR-Form-v</w:t>
            </w:r>
            <w:r w:rsidR="008863B9">
              <w:rPr>
                <w:i/>
                <w:noProof/>
                <w:sz w:val="14"/>
              </w:rPr>
              <w:t>12.</w:t>
            </w:r>
            <w:r w:rsidR="00383802">
              <w:rPr>
                <w:i/>
                <w:noProof/>
                <w:sz w:val="14"/>
              </w:rPr>
              <w:t>1</w:t>
            </w:r>
          </w:p>
        </w:tc>
      </w:tr>
      <w:tr w:rsidR="001E41F3" w14:paraId="4D750890" w14:textId="77777777" w:rsidTr="00547111">
        <w:tc>
          <w:tcPr>
            <w:tcW w:w="9641" w:type="dxa"/>
            <w:gridSpan w:val="9"/>
            <w:tcBorders>
              <w:left w:val="single" w:sz="4" w:space="0" w:color="auto"/>
              <w:right w:val="single" w:sz="4" w:space="0" w:color="auto"/>
            </w:tcBorders>
          </w:tcPr>
          <w:p w14:paraId="5B43A746" w14:textId="77777777" w:rsidR="001E41F3" w:rsidRDefault="001E41F3">
            <w:pPr>
              <w:pStyle w:val="CRCoverPage"/>
              <w:spacing w:after="0"/>
              <w:jc w:val="center"/>
              <w:rPr>
                <w:noProof/>
              </w:rPr>
            </w:pPr>
            <w:r>
              <w:rPr>
                <w:b/>
                <w:noProof/>
                <w:sz w:val="32"/>
              </w:rPr>
              <w:t>CHANGE REQUEST</w:t>
            </w:r>
          </w:p>
        </w:tc>
      </w:tr>
      <w:tr w:rsidR="001E41F3" w14:paraId="42F604DE" w14:textId="77777777" w:rsidTr="00547111">
        <w:tc>
          <w:tcPr>
            <w:tcW w:w="9641" w:type="dxa"/>
            <w:gridSpan w:val="9"/>
            <w:tcBorders>
              <w:left w:val="single" w:sz="4" w:space="0" w:color="auto"/>
              <w:right w:val="single" w:sz="4" w:space="0" w:color="auto"/>
            </w:tcBorders>
          </w:tcPr>
          <w:p w14:paraId="1DD657E1" w14:textId="77777777" w:rsidR="001E41F3" w:rsidRDefault="001E41F3">
            <w:pPr>
              <w:pStyle w:val="CRCoverPage"/>
              <w:spacing w:after="0"/>
              <w:rPr>
                <w:noProof/>
                <w:sz w:val="8"/>
                <w:szCs w:val="8"/>
              </w:rPr>
            </w:pPr>
          </w:p>
        </w:tc>
      </w:tr>
      <w:tr w:rsidR="001E41F3" w14:paraId="2BAB740B" w14:textId="77777777" w:rsidTr="00547111">
        <w:tc>
          <w:tcPr>
            <w:tcW w:w="142" w:type="dxa"/>
            <w:tcBorders>
              <w:left w:val="single" w:sz="4" w:space="0" w:color="auto"/>
            </w:tcBorders>
          </w:tcPr>
          <w:p w14:paraId="73257FFA" w14:textId="77777777" w:rsidR="001E41F3" w:rsidRDefault="001E41F3">
            <w:pPr>
              <w:pStyle w:val="CRCoverPage"/>
              <w:spacing w:after="0"/>
              <w:jc w:val="right"/>
              <w:rPr>
                <w:noProof/>
              </w:rPr>
            </w:pPr>
          </w:p>
        </w:tc>
        <w:tc>
          <w:tcPr>
            <w:tcW w:w="1559" w:type="dxa"/>
            <w:shd w:val="pct30" w:color="FFFF00" w:fill="auto"/>
          </w:tcPr>
          <w:p w14:paraId="00AB9708" w14:textId="77777777" w:rsidR="001E41F3" w:rsidRPr="00410371" w:rsidRDefault="00514818" w:rsidP="00D15E43">
            <w:pPr>
              <w:pStyle w:val="CRCoverPage"/>
              <w:spacing w:after="0"/>
              <w:jc w:val="right"/>
              <w:rPr>
                <w:b/>
                <w:noProof/>
                <w:sz w:val="28"/>
              </w:rPr>
            </w:pPr>
            <w:r>
              <w:rPr>
                <w:b/>
                <w:noProof/>
                <w:sz w:val="28"/>
              </w:rPr>
              <w:t>23.</w:t>
            </w:r>
            <w:r w:rsidR="00B70F06">
              <w:rPr>
                <w:b/>
                <w:noProof/>
                <w:sz w:val="28"/>
              </w:rPr>
              <w:t>50</w:t>
            </w:r>
            <w:r w:rsidR="00041417">
              <w:rPr>
                <w:b/>
                <w:noProof/>
                <w:sz w:val="28"/>
              </w:rPr>
              <w:t>2</w:t>
            </w:r>
          </w:p>
        </w:tc>
        <w:tc>
          <w:tcPr>
            <w:tcW w:w="709" w:type="dxa"/>
          </w:tcPr>
          <w:p w14:paraId="51CDAF1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AC33DD4" w14:textId="42901F5B" w:rsidR="001E41F3" w:rsidRPr="00410371" w:rsidRDefault="00105736" w:rsidP="00547111">
            <w:pPr>
              <w:pStyle w:val="CRCoverPage"/>
              <w:spacing w:after="0"/>
              <w:rPr>
                <w:noProof/>
              </w:rPr>
            </w:pPr>
            <w:r w:rsidRPr="00105736">
              <w:rPr>
                <w:b/>
                <w:noProof/>
                <w:sz w:val="28"/>
              </w:rPr>
              <w:t>2529</w:t>
            </w:r>
          </w:p>
        </w:tc>
        <w:tc>
          <w:tcPr>
            <w:tcW w:w="709" w:type="dxa"/>
          </w:tcPr>
          <w:p w14:paraId="0F27DAF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07ED42" w14:textId="77777777" w:rsidR="001E41F3" w:rsidRPr="00410371" w:rsidRDefault="00B51DB3" w:rsidP="006D18D3">
            <w:pPr>
              <w:pStyle w:val="CRCoverPage"/>
              <w:spacing w:after="0"/>
              <w:jc w:val="center"/>
              <w:rPr>
                <w:b/>
                <w:noProof/>
              </w:rPr>
            </w:pPr>
            <w:r w:rsidRPr="00105736">
              <w:rPr>
                <w:b/>
                <w:noProof/>
                <w:sz w:val="28"/>
              </w:rPr>
              <w:fldChar w:fldCharType="begin"/>
            </w:r>
            <w:r w:rsidRPr="00105736">
              <w:rPr>
                <w:b/>
                <w:noProof/>
                <w:sz w:val="28"/>
              </w:rPr>
              <w:instrText xml:space="preserve"> DOCPROPERTY  Revision  \* MERGEFORMAT </w:instrText>
            </w:r>
            <w:r w:rsidRPr="00105736">
              <w:rPr>
                <w:b/>
                <w:noProof/>
                <w:sz w:val="28"/>
              </w:rPr>
              <w:fldChar w:fldCharType="separate"/>
            </w:r>
            <w:r w:rsidR="006D18D3" w:rsidRPr="00105736">
              <w:rPr>
                <w:b/>
                <w:noProof/>
                <w:sz w:val="28"/>
              </w:rPr>
              <w:t>-</w:t>
            </w:r>
            <w:r w:rsidRPr="00105736">
              <w:rPr>
                <w:b/>
                <w:noProof/>
                <w:sz w:val="28"/>
              </w:rPr>
              <w:fldChar w:fldCharType="end"/>
            </w:r>
            <w:r w:rsidR="006D18D3" w:rsidRPr="00410371">
              <w:rPr>
                <w:b/>
                <w:noProof/>
              </w:rPr>
              <w:t xml:space="preserve"> </w:t>
            </w:r>
          </w:p>
        </w:tc>
        <w:tc>
          <w:tcPr>
            <w:tcW w:w="2410" w:type="dxa"/>
          </w:tcPr>
          <w:p w14:paraId="5625A0F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C1E94" w14:textId="77777777" w:rsidR="001E41F3" w:rsidRPr="00410371" w:rsidRDefault="00B70F06">
            <w:pPr>
              <w:pStyle w:val="CRCoverPage"/>
              <w:spacing w:after="0"/>
              <w:jc w:val="center"/>
              <w:rPr>
                <w:noProof/>
                <w:sz w:val="28"/>
              </w:rPr>
            </w:pPr>
            <w:r w:rsidRPr="002B7A5A">
              <w:rPr>
                <w:b/>
                <w:noProof/>
                <w:sz w:val="28"/>
              </w:rPr>
              <w:t>16.7</w:t>
            </w:r>
            <w:r w:rsidR="006D18D3" w:rsidRPr="002B7A5A">
              <w:rPr>
                <w:b/>
                <w:noProof/>
                <w:sz w:val="28"/>
              </w:rPr>
              <w:t>.</w:t>
            </w:r>
            <w:r w:rsidR="0016545E" w:rsidRPr="002B7A5A">
              <w:rPr>
                <w:b/>
                <w:noProof/>
                <w:sz w:val="28"/>
              </w:rPr>
              <w:t>1</w:t>
            </w:r>
          </w:p>
        </w:tc>
        <w:tc>
          <w:tcPr>
            <w:tcW w:w="143" w:type="dxa"/>
            <w:tcBorders>
              <w:right w:val="single" w:sz="4" w:space="0" w:color="auto"/>
            </w:tcBorders>
          </w:tcPr>
          <w:p w14:paraId="0C4E1C97" w14:textId="77777777" w:rsidR="001E41F3" w:rsidRDefault="001E41F3">
            <w:pPr>
              <w:pStyle w:val="CRCoverPage"/>
              <w:spacing w:after="0"/>
              <w:rPr>
                <w:noProof/>
              </w:rPr>
            </w:pPr>
          </w:p>
        </w:tc>
      </w:tr>
      <w:tr w:rsidR="001E41F3" w14:paraId="008A3A8C" w14:textId="77777777" w:rsidTr="00547111">
        <w:tc>
          <w:tcPr>
            <w:tcW w:w="9641" w:type="dxa"/>
            <w:gridSpan w:val="9"/>
            <w:tcBorders>
              <w:left w:val="single" w:sz="4" w:space="0" w:color="auto"/>
              <w:right w:val="single" w:sz="4" w:space="0" w:color="auto"/>
            </w:tcBorders>
          </w:tcPr>
          <w:p w14:paraId="6B8FA3C2" w14:textId="77777777" w:rsidR="001E41F3" w:rsidRDefault="001E41F3">
            <w:pPr>
              <w:pStyle w:val="CRCoverPage"/>
              <w:spacing w:after="0"/>
              <w:rPr>
                <w:noProof/>
              </w:rPr>
            </w:pPr>
          </w:p>
        </w:tc>
      </w:tr>
      <w:tr w:rsidR="001E41F3" w14:paraId="36132E73" w14:textId="77777777" w:rsidTr="00547111">
        <w:tc>
          <w:tcPr>
            <w:tcW w:w="9641" w:type="dxa"/>
            <w:gridSpan w:val="9"/>
            <w:tcBorders>
              <w:top w:val="single" w:sz="4" w:space="0" w:color="auto"/>
            </w:tcBorders>
          </w:tcPr>
          <w:p w14:paraId="51F4C41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BB9A3A1" w14:textId="77777777" w:rsidTr="00547111">
        <w:tc>
          <w:tcPr>
            <w:tcW w:w="9641" w:type="dxa"/>
            <w:gridSpan w:val="9"/>
          </w:tcPr>
          <w:p w14:paraId="18E9C866" w14:textId="77777777" w:rsidR="001E41F3" w:rsidRDefault="001E41F3">
            <w:pPr>
              <w:pStyle w:val="CRCoverPage"/>
              <w:spacing w:after="0"/>
              <w:rPr>
                <w:noProof/>
                <w:sz w:val="8"/>
                <w:szCs w:val="8"/>
              </w:rPr>
            </w:pPr>
          </w:p>
        </w:tc>
      </w:tr>
    </w:tbl>
    <w:p w14:paraId="7BC748A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FB49A05" w14:textId="77777777" w:rsidTr="00A7671C">
        <w:tc>
          <w:tcPr>
            <w:tcW w:w="2835" w:type="dxa"/>
          </w:tcPr>
          <w:p w14:paraId="273A2CF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DBEFE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8F212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F86DE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DE7F4" w14:textId="575ED345" w:rsidR="00F25D98" w:rsidRDefault="00105736" w:rsidP="001E41F3">
            <w:pPr>
              <w:pStyle w:val="CRCoverPage"/>
              <w:spacing w:after="0"/>
              <w:jc w:val="center"/>
              <w:rPr>
                <w:b/>
                <w:caps/>
                <w:noProof/>
              </w:rPr>
            </w:pPr>
            <w:r w:rsidRPr="00105736">
              <w:rPr>
                <w:b/>
                <w:bCs/>
                <w:caps/>
                <w:noProof/>
              </w:rPr>
              <w:t>X</w:t>
            </w:r>
          </w:p>
        </w:tc>
        <w:tc>
          <w:tcPr>
            <w:tcW w:w="2126" w:type="dxa"/>
          </w:tcPr>
          <w:p w14:paraId="37D840B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37FC2E" w14:textId="77777777" w:rsidR="00F25D98" w:rsidRDefault="00F25D98" w:rsidP="001E41F3">
            <w:pPr>
              <w:pStyle w:val="CRCoverPage"/>
              <w:spacing w:after="0"/>
              <w:jc w:val="center"/>
              <w:rPr>
                <w:b/>
                <w:caps/>
                <w:noProof/>
              </w:rPr>
            </w:pPr>
          </w:p>
        </w:tc>
        <w:tc>
          <w:tcPr>
            <w:tcW w:w="1418" w:type="dxa"/>
            <w:tcBorders>
              <w:left w:val="nil"/>
            </w:tcBorders>
          </w:tcPr>
          <w:p w14:paraId="44D25E0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6E3358" w14:textId="77777777" w:rsidR="00F25D98" w:rsidRDefault="00AF1A6F" w:rsidP="001E41F3">
            <w:pPr>
              <w:pStyle w:val="CRCoverPage"/>
              <w:spacing w:after="0"/>
              <w:jc w:val="center"/>
              <w:rPr>
                <w:b/>
                <w:bCs/>
                <w:caps/>
                <w:noProof/>
              </w:rPr>
            </w:pPr>
            <w:r w:rsidRPr="00105736">
              <w:rPr>
                <w:b/>
                <w:bCs/>
                <w:caps/>
                <w:noProof/>
              </w:rPr>
              <w:t>X</w:t>
            </w:r>
          </w:p>
        </w:tc>
      </w:tr>
    </w:tbl>
    <w:p w14:paraId="4E85B6F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203075" w14:textId="77777777" w:rsidTr="00547111">
        <w:tc>
          <w:tcPr>
            <w:tcW w:w="9640" w:type="dxa"/>
            <w:gridSpan w:val="11"/>
          </w:tcPr>
          <w:p w14:paraId="7AC8F306" w14:textId="77777777" w:rsidR="001E41F3" w:rsidRDefault="001E41F3">
            <w:pPr>
              <w:pStyle w:val="CRCoverPage"/>
              <w:spacing w:after="0"/>
              <w:rPr>
                <w:noProof/>
                <w:sz w:val="8"/>
                <w:szCs w:val="8"/>
              </w:rPr>
            </w:pPr>
          </w:p>
        </w:tc>
      </w:tr>
      <w:tr w:rsidR="001E41F3" w14:paraId="334186D4" w14:textId="77777777" w:rsidTr="00547111">
        <w:tc>
          <w:tcPr>
            <w:tcW w:w="1843" w:type="dxa"/>
            <w:tcBorders>
              <w:top w:val="single" w:sz="4" w:space="0" w:color="auto"/>
              <w:left w:val="single" w:sz="4" w:space="0" w:color="auto"/>
            </w:tcBorders>
          </w:tcPr>
          <w:p w14:paraId="0FEFB4F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FE7E55" w14:textId="7913B760" w:rsidR="001E41F3" w:rsidRDefault="00B70F06">
            <w:pPr>
              <w:pStyle w:val="CRCoverPage"/>
              <w:spacing w:after="0"/>
              <w:ind w:left="100"/>
              <w:rPr>
                <w:noProof/>
              </w:rPr>
            </w:pPr>
            <w:r>
              <w:t>UE On</w:t>
            </w:r>
            <w:r w:rsidR="00993F74">
              <w:t>-</w:t>
            </w:r>
            <w:r>
              <w:t>boarding registration</w:t>
            </w:r>
            <w:r w:rsidR="00041417">
              <w:t xml:space="preserve"> </w:t>
            </w:r>
            <w:r>
              <w:t>for NPN</w:t>
            </w:r>
          </w:p>
        </w:tc>
      </w:tr>
      <w:tr w:rsidR="001E41F3" w14:paraId="1E5A470B" w14:textId="77777777" w:rsidTr="00547111">
        <w:tc>
          <w:tcPr>
            <w:tcW w:w="1843" w:type="dxa"/>
            <w:tcBorders>
              <w:left w:val="single" w:sz="4" w:space="0" w:color="auto"/>
            </w:tcBorders>
          </w:tcPr>
          <w:p w14:paraId="73DE47E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7987C4" w14:textId="77777777" w:rsidR="001E41F3" w:rsidRDefault="001E41F3">
            <w:pPr>
              <w:pStyle w:val="CRCoverPage"/>
              <w:spacing w:after="0"/>
              <w:rPr>
                <w:noProof/>
                <w:sz w:val="8"/>
                <w:szCs w:val="8"/>
              </w:rPr>
            </w:pPr>
          </w:p>
        </w:tc>
      </w:tr>
      <w:tr w:rsidR="001E41F3" w14:paraId="1016AFEE" w14:textId="77777777" w:rsidTr="00547111">
        <w:tc>
          <w:tcPr>
            <w:tcW w:w="1843" w:type="dxa"/>
            <w:tcBorders>
              <w:left w:val="single" w:sz="4" w:space="0" w:color="auto"/>
            </w:tcBorders>
          </w:tcPr>
          <w:p w14:paraId="0864268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25A424" w14:textId="3A37EAB3"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2" w:author="Huawei-Z4" w:date="2021-03-01T18:01:00Z">
              <w:r w:rsidR="009434C3">
                <w:rPr>
                  <w:noProof/>
                </w:rPr>
                <w:t xml:space="preserve">, </w:t>
              </w:r>
              <w:r w:rsidR="009434C3" w:rsidRPr="009434C3">
                <w:rPr>
                  <w:noProof/>
                </w:rPr>
                <w:t>OPPO</w:t>
              </w:r>
            </w:ins>
          </w:p>
        </w:tc>
      </w:tr>
      <w:tr w:rsidR="001E41F3" w14:paraId="52E1A37F" w14:textId="77777777" w:rsidTr="00547111">
        <w:tc>
          <w:tcPr>
            <w:tcW w:w="1843" w:type="dxa"/>
            <w:tcBorders>
              <w:left w:val="single" w:sz="4" w:space="0" w:color="auto"/>
            </w:tcBorders>
          </w:tcPr>
          <w:p w14:paraId="5167EF7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597B73"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AA90911" w14:textId="77777777" w:rsidTr="00547111">
        <w:tc>
          <w:tcPr>
            <w:tcW w:w="1843" w:type="dxa"/>
            <w:tcBorders>
              <w:left w:val="single" w:sz="4" w:space="0" w:color="auto"/>
            </w:tcBorders>
          </w:tcPr>
          <w:p w14:paraId="354A2C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98FBF41" w14:textId="77777777" w:rsidR="001E41F3" w:rsidRDefault="001E41F3">
            <w:pPr>
              <w:pStyle w:val="CRCoverPage"/>
              <w:spacing w:after="0"/>
              <w:rPr>
                <w:noProof/>
                <w:sz w:val="8"/>
                <w:szCs w:val="8"/>
              </w:rPr>
            </w:pPr>
          </w:p>
        </w:tc>
      </w:tr>
      <w:tr w:rsidR="001E41F3" w14:paraId="71B0A181" w14:textId="77777777" w:rsidTr="00547111">
        <w:tc>
          <w:tcPr>
            <w:tcW w:w="1843" w:type="dxa"/>
            <w:tcBorders>
              <w:left w:val="single" w:sz="4" w:space="0" w:color="auto"/>
            </w:tcBorders>
          </w:tcPr>
          <w:p w14:paraId="61CD8CB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9D3E60" w14:textId="77777777" w:rsidR="001E41F3" w:rsidRDefault="00876059">
            <w:pPr>
              <w:pStyle w:val="CRCoverPage"/>
              <w:spacing w:after="0"/>
              <w:ind w:left="100"/>
              <w:rPr>
                <w:noProof/>
              </w:rPr>
            </w:pPr>
            <w:r>
              <w:rPr>
                <w:noProof/>
              </w:rPr>
              <w:t>e</w:t>
            </w:r>
            <w:r w:rsidR="00B70F06">
              <w:rPr>
                <w:noProof/>
              </w:rPr>
              <w:t>NPN</w:t>
            </w:r>
          </w:p>
        </w:tc>
        <w:tc>
          <w:tcPr>
            <w:tcW w:w="567" w:type="dxa"/>
            <w:tcBorders>
              <w:left w:val="nil"/>
            </w:tcBorders>
          </w:tcPr>
          <w:p w14:paraId="1C6EAB30" w14:textId="77777777" w:rsidR="001E41F3" w:rsidRDefault="001E41F3">
            <w:pPr>
              <w:pStyle w:val="CRCoverPage"/>
              <w:spacing w:after="0"/>
              <w:ind w:right="100"/>
              <w:rPr>
                <w:noProof/>
              </w:rPr>
            </w:pPr>
          </w:p>
        </w:tc>
        <w:tc>
          <w:tcPr>
            <w:tcW w:w="1417" w:type="dxa"/>
            <w:gridSpan w:val="3"/>
            <w:tcBorders>
              <w:left w:val="nil"/>
            </w:tcBorders>
          </w:tcPr>
          <w:p w14:paraId="5CAA20C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B7A7E5" w14:textId="77777777" w:rsidR="001E41F3" w:rsidRDefault="002B7A5A" w:rsidP="002B7A5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2021-02-</w:t>
            </w:r>
            <w:r>
              <w:rPr>
                <w:noProof/>
              </w:rPr>
              <w:fldChar w:fldCharType="end"/>
            </w:r>
            <w:r>
              <w:rPr>
                <w:noProof/>
              </w:rPr>
              <w:t>18</w:t>
            </w:r>
          </w:p>
        </w:tc>
      </w:tr>
      <w:tr w:rsidR="001E41F3" w14:paraId="04F7F9FF" w14:textId="77777777" w:rsidTr="00547111">
        <w:tc>
          <w:tcPr>
            <w:tcW w:w="1843" w:type="dxa"/>
            <w:tcBorders>
              <w:left w:val="single" w:sz="4" w:space="0" w:color="auto"/>
            </w:tcBorders>
          </w:tcPr>
          <w:p w14:paraId="2030BD3D" w14:textId="77777777" w:rsidR="001E41F3" w:rsidRDefault="001E41F3">
            <w:pPr>
              <w:pStyle w:val="CRCoverPage"/>
              <w:spacing w:after="0"/>
              <w:rPr>
                <w:b/>
                <w:i/>
                <w:noProof/>
                <w:sz w:val="8"/>
                <w:szCs w:val="8"/>
              </w:rPr>
            </w:pPr>
          </w:p>
        </w:tc>
        <w:tc>
          <w:tcPr>
            <w:tcW w:w="1986" w:type="dxa"/>
            <w:gridSpan w:val="4"/>
          </w:tcPr>
          <w:p w14:paraId="08D88BE1" w14:textId="77777777" w:rsidR="001E41F3" w:rsidRDefault="001E41F3">
            <w:pPr>
              <w:pStyle w:val="CRCoverPage"/>
              <w:spacing w:after="0"/>
              <w:rPr>
                <w:noProof/>
                <w:sz w:val="8"/>
                <w:szCs w:val="8"/>
              </w:rPr>
            </w:pPr>
          </w:p>
        </w:tc>
        <w:tc>
          <w:tcPr>
            <w:tcW w:w="2267" w:type="dxa"/>
            <w:gridSpan w:val="2"/>
          </w:tcPr>
          <w:p w14:paraId="767AEB7C" w14:textId="77777777" w:rsidR="001E41F3" w:rsidRDefault="001E41F3">
            <w:pPr>
              <w:pStyle w:val="CRCoverPage"/>
              <w:spacing w:after="0"/>
              <w:rPr>
                <w:noProof/>
                <w:sz w:val="8"/>
                <w:szCs w:val="8"/>
              </w:rPr>
            </w:pPr>
          </w:p>
        </w:tc>
        <w:tc>
          <w:tcPr>
            <w:tcW w:w="1417" w:type="dxa"/>
            <w:gridSpan w:val="3"/>
          </w:tcPr>
          <w:p w14:paraId="64A8EF74" w14:textId="77777777" w:rsidR="001E41F3" w:rsidRDefault="001E41F3">
            <w:pPr>
              <w:pStyle w:val="CRCoverPage"/>
              <w:spacing w:after="0"/>
              <w:rPr>
                <w:noProof/>
                <w:sz w:val="8"/>
                <w:szCs w:val="8"/>
              </w:rPr>
            </w:pPr>
          </w:p>
        </w:tc>
        <w:tc>
          <w:tcPr>
            <w:tcW w:w="2127" w:type="dxa"/>
            <w:tcBorders>
              <w:right w:val="single" w:sz="4" w:space="0" w:color="auto"/>
            </w:tcBorders>
          </w:tcPr>
          <w:p w14:paraId="3FF71546" w14:textId="77777777" w:rsidR="001E41F3" w:rsidRDefault="001E41F3">
            <w:pPr>
              <w:pStyle w:val="CRCoverPage"/>
              <w:spacing w:after="0"/>
              <w:rPr>
                <w:noProof/>
                <w:sz w:val="8"/>
                <w:szCs w:val="8"/>
              </w:rPr>
            </w:pPr>
          </w:p>
        </w:tc>
      </w:tr>
      <w:tr w:rsidR="001E41F3" w14:paraId="28789A8A" w14:textId="77777777" w:rsidTr="00547111">
        <w:trPr>
          <w:cantSplit/>
        </w:trPr>
        <w:tc>
          <w:tcPr>
            <w:tcW w:w="1843" w:type="dxa"/>
            <w:tcBorders>
              <w:left w:val="single" w:sz="4" w:space="0" w:color="auto"/>
            </w:tcBorders>
          </w:tcPr>
          <w:p w14:paraId="383E5DC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B9FEF89" w14:textId="77777777" w:rsidR="001E41F3" w:rsidRDefault="00B70F06" w:rsidP="00D24991">
            <w:pPr>
              <w:pStyle w:val="CRCoverPage"/>
              <w:spacing w:after="0"/>
              <w:ind w:left="100" w:right="-609"/>
              <w:rPr>
                <w:b/>
                <w:noProof/>
              </w:rPr>
            </w:pPr>
            <w:r>
              <w:rPr>
                <w:b/>
                <w:noProof/>
              </w:rPr>
              <w:t>B</w:t>
            </w:r>
          </w:p>
        </w:tc>
        <w:tc>
          <w:tcPr>
            <w:tcW w:w="3402" w:type="dxa"/>
            <w:gridSpan w:val="5"/>
            <w:tcBorders>
              <w:left w:val="nil"/>
            </w:tcBorders>
          </w:tcPr>
          <w:p w14:paraId="51B5319C" w14:textId="77777777" w:rsidR="001E41F3" w:rsidRDefault="001E41F3">
            <w:pPr>
              <w:pStyle w:val="CRCoverPage"/>
              <w:spacing w:after="0"/>
              <w:rPr>
                <w:noProof/>
              </w:rPr>
            </w:pPr>
          </w:p>
        </w:tc>
        <w:tc>
          <w:tcPr>
            <w:tcW w:w="1417" w:type="dxa"/>
            <w:gridSpan w:val="3"/>
            <w:tcBorders>
              <w:left w:val="nil"/>
            </w:tcBorders>
          </w:tcPr>
          <w:p w14:paraId="2F3D1B8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557BBB" w14:textId="77777777" w:rsidR="001E41F3" w:rsidRDefault="00AF1A6F">
            <w:pPr>
              <w:pStyle w:val="CRCoverPage"/>
              <w:spacing w:after="0"/>
              <w:ind w:left="100"/>
              <w:rPr>
                <w:noProof/>
              </w:rPr>
            </w:pPr>
            <w:r w:rsidRPr="00094C6E">
              <w:rPr>
                <w:noProof/>
              </w:rPr>
              <w:t>Rel-</w:t>
            </w:r>
            <w:r w:rsidR="00B70F06" w:rsidRPr="00094C6E">
              <w:rPr>
                <w:noProof/>
              </w:rPr>
              <w:t>17</w:t>
            </w:r>
          </w:p>
        </w:tc>
      </w:tr>
      <w:tr w:rsidR="00383802" w14:paraId="151C92A0" w14:textId="77777777" w:rsidTr="00547111">
        <w:tc>
          <w:tcPr>
            <w:tcW w:w="1843" w:type="dxa"/>
            <w:tcBorders>
              <w:left w:val="single" w:sz="4" w:space="0" w:color="auto"/>
              <w:bottom w:val="single" w:sz="4" w:space="0" w:color="auto"/>
            </w:tcBorders>
          </w:tcPr>
          <w:p w14:paraId="35CD5F4C" w14:textId="77777777" w:rsidR="00383802" w:rsidRDefault="00383802" w:rsidP="00383802">
            <w:pPr>
              <w:pStyle w:val="CRCoverPage"/>
              <w:spacing w:after="0"/>
              <w:rPr>
                <w:b/>
                <w:i/>
                <w:noProof/>
              </w:rPr>
            </w:pPr>
          </w:p>
        </w:tc>
        <w:tc>
          <w:tcPr>
            <w:tcW w:w="4677" w:type="dxa"/>
            <w:gridSpan w:val="8"/>
            <w:tcBorders>
              <w:bottom w:val="single" w:sz="4" w:space="0" w:color="auto"/>
            </w:tcBorders>
          </w:tcPr>
          <w:p w14:paraId="02DC213A" w14:textId="77777777" w:rsidR="00383802" w:rsidRDefault="00383802" w:rsidP="0038380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11E54D" w14:textId="51F35A81" w:rsidR="00383802" w:rsidRDefault="00383802" w:rsidP="0038380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8969D48" w14:textId="6289B513" w:rsidR="00383802" w:rsidRPr="007C2097" w:rsidRDefault="00383802" w:rsidP="0038380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28228D35" w14:textId="77777777" w:rsidTr="00547111">
        <w:tc>
          <w:tcPr>
            <w:tcW w:w="1843" w:type="dxa"/>
          </w:tcPr>
          <w:p w14:paraId="0431B1D6" w14:textId="77777777" w:rsidR="001E41F3" w:rsidRDefault="001E41F3">
            <w:pPr>
              <w:pStyle w:val="CRCoverPage"/>
              <w:spacing w:after="0"/>
              <w:rPr>
                <w:b/>
                <w:i/>
                <w:noProof/>
                <w:sz w:val="8"/>
                <w:szCs w:val="8"/>
              </w:rPr>
            </w:pPr>
          </w:p>
        </w:tc>
        <w:tc>
          <w:tcPr>
            <w:tcW w:w="7797" w:type="dxa"/>
            <w:gridSpan w:val="10"/>
          </w:tcPr>
          <w:p w14:paraId="01800A94" w14:textId="77777777" w:rsidR="001E41F3" w:rsidRDefault="001E41F3">
            <w:pPr>
              <w:pStyle w:val="CRCoverPage"/>
              <w:spacing w:after="0"/>
              <w:rPr>
                <w:noProof/>
                <w:sz w:val="8"/>
                <w:szCs w:val="8"/>
              </w:rPr>
            </w:pPr>
          </w:p>
        </w:tc>
      </w:tr>
      <w:tr w:rsidR="001E41F3" w14:paraId="61DB22E3" w14:textId="77777777" w:rsidTr="00547111">
        <w:tc>
          <w:tcPr>
            <w:tcW w:w="2694" w:type="dxa"/>
            <w:gridSpan w:val="2"/>
            <w:tcBorders>
              <w:top w:val="single" w:sz="4" w:space="0" w:color="auto"/>
              <w:left w:val="single" w:sz="4" w:space="0" w:color="auto"/>
            </w:tcBorders>
          </w:tcPr>
          <w:p w14:paraId="509001F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A96D83" w14:textId="0297CEBC" w:rsidR="001E41F3" w:rsidRPr="00094C6E" w:rsidRDefault="00B70F06" w:rsidP="00094C6E">
            <w:pPr>
              <w:pStyle w:val="CRCoverPage"/>
              <w:spacing w:after="0"/>
              <w:ind w:left="100"/>
              <w:rPr>
                <w:noProof/>
                <w:lang w:eastAsia="zh-CN"/>
              </w:rPr>
            </w:pPr>
            <w:r w:rsidRPr="00094C6E">
              <w:rPr>
                <w:rFonts w:hint="eastAsia"/>
                <w:noProof/>
                <w:lang w:eastAsia="zh-CN"/>
              </w:rPr>
              <w:t>A</w:t>
            </w:r>
            <w:r w:rsidRPr="00094C6E">
              <w:rPr>
                <w:noProof/>
                <w:lang w:eastAsia="zh-CN"/>
              </w:rPr>
              <w:t xml:space="preserve">ccording to the TR 23700-07, Onboarding registration and following remote provisioning for SNPN </w:t>
            </w:r>
            <w:r w:rsidR="00094C6E" w:rsidRPr="00094C6E">
              <w:rPr>
                <w:rFonts w:hint="eastAsia"/>
                <w:noProof/>
                <w:lang w:eastAsia="zh-CN"/>
              </w:rPr>
              <w:t>case</w:t>
            </w:r>
            <w:r w:rsidRPr="00094C6E">
              <w:rPr>
                <w:noProof/>
                <w:lang w:eastAsia="zh-CN"/>
              </w:rPr>
              <w:t xml:space="preserve"> should be supported in R17.</w:t>
            </w:r>
          </w:p>
        </w:tc>
      </w:tr>
      <w:tr w:rsidR="001E41F3" w14:paraId="629D08E1" w14:textId="77777777" w:rsidTr="00547111">
        <w:tc>
          <w:tcPr>
            <w:tcW w:w="2694" w:type="dxa"/>
            <w:gridSpan w:val="2"/>
            <w:tcBorders>
              <w:left w:val="single" w:sz="4" w:space="0" w:color="auto"/>
            </w:tcBorders>
          </w:tcPr>
          <w:p w14:paraId="2ED658A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14A223" w14:textId="77777777" w:rsidR="001E41F3" w:rsidRPr="00094C6E" w:rsidRDefault="001E41F3">
            <w:pPr>
              <w:pStyle w:val="CRCoverPage"/>
              <w:spacing w:after="0"/>
              <w:rPr>
                <w:noProof/>
                <w:sz w:val="8"/>
                <w:szCs w:val="8"/>
              </w:rPr>
            </w:pPr>
          </w:p>
        </w:tc>
      </w:tr>
      <w:tr w:rsidR="001E41F3" w14:paraId="38E2AEB0" w14:textId="77777777" w:rsidTr="00547111">
        <w:tc>
          <w:tcPr>
            <w:tcW w:w="2694" w:type="dxa"/>
            <w:gridSpan w:val="2"/>
            <w:tcBorders>
              <w:left w:val="single" w:sz="4" w:space="0" w:color="auto"/>
            </w:tcBorders>
          </w:tcPr>
          <w:p w14:paraId="3D6A9CC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0DF7A8" w14:textId="77777777" w:rsidR="001E41F3" w:rsidRPr="00094C6E" w:rsidRDefault="00B70F06">
            <w:pPr>
              <w:pStyle w:val="CRCoverPage"/>
              <w:spacing w:after="0"/>
              <w:ind w:left="100"/>
              <w:rPr>
                <w:noProof/>
              </w:rPr>
            </w:pPr>
            <w:r w:rsidRPr="00094C6E">
              <w:rPr>
                <w:noProof/>
              </w:rPr>
              <w:t>Support onboarding registration and remote provisioning after successful onboarding</w:t>
            </w:r>
          </w:p>
        </w:tc>
      </w:tr>
      <w:tr w:rsidR="001E41F3" w14:paraId="0C8E0920" w14:textId="77777777" w:rsidTr="00547111">
        <w:tc>
          <w:tcPr>
            <w:tcW w:w="2694" w:type="dxa"/>
            <w:gridSpan w:val="2"/>
            <w:tcBorders>
              <w:left w:val="single" w:sz="4" w:space="0" w:color="auto"/>
            </w:tcBorders>
          </w:tcPr>
          <w:p w14:paraId="6B547AC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F783F5" w14:textId="77777777" w:rsidR="001E41F3" w:rsidRPr="00AF1A6F" w:rsidRDefault="001E41F3">
            <w:pPr>
              <w:pStyle w:val="CRCoverPage"/>
              <w:spacing w:after="0"/>
              <w:rPr>
                <w:noProof/>
                <w:sz w:val="8"/>
                <w:szCs w:val="8"/>
                <w:highlight w:val="green"/>
              </w:rPr>
            </w:pPr>
          </w:p>
        </w:tc>
      </w:tr>
      <w:tr w:rsidR="001E41F3" w14:paraId="52E44FAF" w14:textId="77777777" w:rsidTr="00547111">
        <w:tc>
          <w:tcPr>
            <w:tcW w:w="2694" w:type="dxa"/>
            <w:gridSpan w:val="2"/>
            <w:tcBorders>
              <w:left w:val="single" w:sz="4" w:space="0" w:color="auto"/>
              <w:bottom w:val="single" w:sz="4" w:space="0" w:color="auto"/>
            </w:tcBorders>
          </w:tcPr>
          <w:p w14:paraId="4000D02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3EB64B" w14:textId="0927C0EC" w:rsidR="001E41F3" w:rsidRPr="00AF1A6F" w:rsidRDefault="00383802" w:rsidP="00094C6E">
            <w:pPr>
              <w:pStyle w:val="CRCoverPage"/>
              <w:spacing w:after="0"/>
              <w:ind w:left="100"/>
              <w:rPr>
                <w:noProof/>
                <w:highlight w:val="green"/>
              </w:rPr>
            </w:pPr>
            <w:r w:rsidRPr="008B1A17">
              <w:rPr>
                <w:noProof/>
              </w:rPr>
              <w:t>Missing new features as per conclusion of TR 23.700.07</w:t>
            </w:r>
          </w:p>
        </w:tc>
      </w:tr>
      <w:tr w:rsidR="001E41F3" w14:paraId="769D80CA" w14:textId="77777777" w:rsidTr="00547111">
        <w:tc>
          <w:tcPr>
            <w:tcW w:w="2694" w:type="dxa"/>
            <w:gridSpan w:val="2"/>
          </w:tcPr>
          <w:p w14:paraId="1BD1D0E8" w14:textId="77777777" w:rsidR="001E41F3" w:rsidRDefault="001E41F3">
            <w:pPr>
              <w:pStyle w:val="CRCoverPage"/>
              <w:spacing w:after="0"/>
              <w:rPr>
                <w:b/>
                <w:i/>
                <w:noProof/>
                <w:sz w:val="8"/>
                <w:szCs w:val="8"/>
              </w:rPr>
            </w:pPr>
          </w:p>
        </w:tc>
        <w:tc>
          <w:tcPr>
            <w:tcW w:w="6946" w:type="dxa"/>
            <w:gridSpan w:val="9"/>
          </w:tcPr>
          <w:p w14:paraId="5B481013" w14:textId="77777777" w:rsidR="001E41F3" w:rsidRDefault="001E41F3">
            <w:pPr>
              <w:pStyle w:val="CRCoverPage"/>
              <w:spacing w:after="0"/>
              <w:rPr>
                <w:noProof/>
                <w:sz w:val="8"/>
                <w:szCs w:val="8"/>
              </w:rPr>
            </w:pPr>
          </w:p>
        </w:tc>
      </w:tr>
      <w:tr w:rsidR="001E41F3" w14:paraId="0A3F140B" w14:textId="77777777" w:rsidTr="00547111">
        <w:tc>
          <w:tcPr>
            <w:tcW w:w="2694" w:type="dxa"/>
            <w:gridSpan w:val="2"/>
            <w:tcBorders>
              <w:top w:val="single" w:sz="4" w:space="0" w:color="auto"/>
              <w:left w:val="single" w:sz="4" w:space="0" w:color="auto"/>
            </w:tcBorders>
          </w:tcPr>
          <w:p w14:paraId="1362C81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A1B8E5" w14:textId="7D9B0800" w:rsidR="001E41F3" w:rsidRDefault="00041417">
            <w:pPr>
              <w:pStyle w:val="CRCoverPage"/>
              <w:spacing w:after="0"/>
              <w:ind w:left="100"/>
              <w:rPr>
                <w:noProof/>
              </w:rPr>
            </w:pPr>
            <w:r>
              <w:rPr>
                <w:noProof/>
              </w:rPr>
              <w:t>4</w:t>
            </w:r>
            <w:r w:rsidR="00B70F06">
              <w:rPr>
                <w:noProof/>
              </w:rPr>
              <w:t>.</w:t>
            </w:r>
            <w:r>
              <w:rPr>
                <w:noProof/>
              </w:rPr>
              <w:t>2</w:t>
            </w:r>
            <w:r w:rsidR="00B70F06">
              <w:rPr>
                <w:noProof/>
              </w:rPr>
              <w:t>.2.</w:t>
            </w:r>
            <w:r>
              <w:rPr>
                <w:noProof/>
              </w:rPr>
              <w:t>2.1</w:t>
            </w:r>
            <w:r w:rsidR="00B70F06">
              <w:rPr>
                <w:noProof/>
              </w:rPr>
              <w:t xml:space="preserve">, </w:t>
            </w:r>
            <w:r w:rsidR="00087485">
              <w:rPr>
                <w:noProof/>
              </w:rPr>
              <w:t>4.2.2.2.2</w:t>
            </w:r>
            <w:r w:rsidR="00B70F06">
              <w:rPr>
                <w:noProof/>
              </w:rPr>
              <w:t>,</w:t>
            </w:r>
            <w:r w:rsidR="000A6500" w:rsidRPr="00140E21">
              <w:t xml:space="preserve"> 4.2.2.3.2</w:t>
            </w:r>
            <w:r w:rsidR="000A6500">
              <w:t>,</w:t>
            </w:r>
            <w:r w:rsidR="000A6500" w:rsidRPr="00140E21">
              <w:t xml:space="preserve"> 4.2.2.3.</w:t>
            </w:r>
            <w:r w:rsidR="000A6500">
              <w:t>3</w:t>
            </w:r>
          </w:p>
        </w:tc>
      </w:tr>
      <w:tr w:rsidR="001E41F3" w14:paraId="1009A8CA" w14:textId="77777777" w:rsidTr="00547111">
        <w:tc>
          <w:tcPr>
            <w:tcW w:w="2694" w:type="dxa"/>
            <w:gridSpan w:val="2"/>
            <w:tcBorders>
              <w:left w:val="single" w:sz="4" w:space="0" w:color="auto"/>
            </w:tcBorders>
          </w:tcPr>
          <w:p w14:paraId="30F09E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F2BB57" w14:textId="77777777" w:rsidR="001E41F3" w:rsidRDefault="001E41F3">
            <w:pPr>
              <w:pStyle w:val="CRCoverPage"/>
              <w:spacing w:after="0"/>
              <w:rPr>
                <w:noProof/>
                <w:sz w:val="8"/>
                <w:szCs w:val="8"/>
              </w:rPr>
            </w:pPr>
          </w:p>
        </w:tc>
      </w:tr>
      <w:tr w:rsidR="001E41F3" w14:paraId="13F0BF73" w14:textId="77777777" w:rsidTr="00547111">
        <w:tc>
          <w:tcPr>
            <w:tcW w:w="2694" w:type="dxa"/>
            <w:gridSpan w:val="2"/>
            <w:tcBorders>
              <w:left w:val="single" w:sz="4" w:space="0" w:color="auto"/>
            </w:tcBorders>
          </w:tcPr>
          <w:p w14:paraId="5D9CF8F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08F7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FF3716" w14:textId="77777777" w:rsidR="001E41F3" w:rsidRDefault="001E41F3">
            <w:pPr>
              <w:pStyle w:val="CRCoverPage"/>
              <w:spacing w:after="0"/>
              <w:jc w:val="center"/>
              <w:rPr>
                <w:b/>
                <w:caps/>
                <w:noProof/>
              </w:rPr>
            </w:pPr>
            <w:r>
              <w:rPr>
                <w:b/>
                <w:caps/>
                <w:noProof/>
              </w:rPr>
              <w:t>N</w:t>
            </w:r>
          </w:p>
        </w:tc>
        <w:tc>
          <w:tcPr>
            <w:tcW w:w="2977" w:type="dxa"/>
            <w:gridSpan w:val="4"/>
          </w:tcPr>
          <w:p w14:paraId="7DF13A9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6230A4" w14:textId="77777777" w:rsidR="001E41F3" w:rsidRDefault="001E41F3">
            <w:pPr>
              <w:pStyle w:val="CRCoverPage"/>
              <w:spacing w:after="0"/>
              <w:ind w:left="99"/>
              <w:rPr>
                <w:noProof/>
              </w:rPr>
            </w:pPr>
          </w:p>
        </w:tc>
      </w:tr>
      <w:tr w:rsidR="001E41F3" w14:paraId="4E6A59E9" w14:textId="77777777" w:rsidTr="00547111">
        <w:tc>
          <w:tcPr>
            <w:tcW w:w="2694" w:type="dxa"/>
            <w:gridSpan w:val="2"/>
            <w:tcBorders>
              <w:left w:val="single" w:sz="4" w:space="0" w:color="auto"/>
            </w:tcBorders>
          </w:tcPr>
          <w:p w14:paraId="15ED574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39F09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D0D595" w14:textId="77777777" w:rsidR="001E41F3" w:rsidRPr="00F11165" w:rsidRDefault="00AF1A6F">
            <w:pPr>
              <w:pStyle w:val="CRCoverPage"/>
              <w:spacing w:after="0"/>
              <w:jc w:val="center"/>
              <w:rPr>
                <w:b/>
                <w:caps/>
                <w:noProof/>
              </w:rPr>
            </w:pPr>
            <w:r w:rsidRPr="00F11165">
              <w:rPr>
                <w:b/>
                <w:caps/>
                <w:noProof/>
              </w:rPr>
              <w:t>X</w:t>
            </w:r>
          </w:p>
        </w:tc>
        <w:tc>
          <w:tcPr>
            <w:tcW w:w="2977" w:type="dxa"/>
            <w:gridSpan w:val="4"/>
          </w:tcPr>
          <w:p w14:paraId="609E9C7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E4FA7D" w14:textId="77777777" w:rsidR="001E41F3" w:rsidRDefault="00145D43">
            <w:pPr>
              <w:pStyle w:val="CRCoverPage"/>
              <w:spacing w:after="0"/>
              <w:ind w:left="99"/>
              <w:rPr>
                <w:noProof/>
              </w:rPr>
            </w:pPr>
            <w:r>
              <w:rPr>
                <w:noProof/>
              </w:rPr>
              <w:t xml:space="preserve">TS/TR ... CR ... </w:t>
            </w:r>
          </w:p>
        </w:tc>
      </w:tr>
      <w:tr w:rsidR="001E41F3" w14:paraId="57ED8200" w14:textId="77777777" w:rsidTr="00547111">
        <w:tc>
          <w:tcPr>
            <w:tcW w:w="2694" w:type="dxa"/>
            <w:gridSpan w:val="2"/>
            <w:tcBorders>
              <w:left w:val="single" w:sz="4" w:space="0" w:color="auto"/>
            </w:tcBorders>
          </w:tcPr>
          <w:p w14:paraId="61082AF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643D9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9B7BC2" w14:textId="77777777" w:rsidR="001E41F3" w:rsidRPr="00F11165" w:rsidRDefault="00AF1A6F">
            <w:pPr>
              <w:pStyle w:val="CRCoverPage"/>
              <w:spacing w:after="0"/>
              <w:jc w:val="center"/>
              <w:rPr>
                <w:b/>
                <w:caps/>
                <w:noProof/>
              </w:rPr>
            </w:pPr>
            <w:r w:rsidRPr="00F11165">
              <w:rPr>
                <w:b/>
                <w:caps/>
                <w:noProof/>
              </w:rPr>
              <w:t>X</w:t>
            </w:r>
          </w:p>
        </w:tc>
        <w:tc>
          <w:tcPr>
            <w:tcW w:w="2977" w:type="dxa"/>
            <w:gridSpan w:val="4"/>
          </w:tcPr>
          <w:p w14:paraId="60E79A4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1605E9" w14:textId="77777777" w:rsidR="001E41F3" w:rsidRDefault="00145D43">
            <w:pPr>
              <w:pStyle w:val="CRCoverPage"/>
              <w:spacing w:after="0"/>
              <w:ind w:left="99"/>
              <w:rPr>
                <w:noProof/>
              </w:rPr>
            </w:pPr>
            <w:r>
              <w:rPr>
                <w:noProof/>
              </w:rPr>
              <w:t xml:space="preserve">TS/TR ... CR ... </w:t>
            </w:r>
          </w:p>
        </w:tc>
      </w:tr>
      <w:tr w:rsidR="001E41F3" w14:paraId="43D43932" w14:textId="77777777" w:rsidTr="00547111">
        <w:tc>
          <w:tcPr>
            <w:tcW w:w="2694" w:type="dxa"/>
            <w:gridSpan w:val="2"/>
            <w:tcBorders>
              <w:left w:val="single" w:sz="4" w:space="0" w:color="auto"/>
            </w:tcBorders>
          </w:tcPr>
          <w:p w14:paraId="4DA1295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BBEBA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C924D" w14:textId="77777777" w:rsidR="001E41F3" w:rsidRPr="00F11165" w:rsidRDefault="00AF1A6F">
            <w:pPr>
              <w:pStyle w:val="CRCoverPage"/>
              <w:spacing w:after="0"/>
              <w:jc w:val="center"/>
              <w:rPr>
                <w:b/>
                <w:caps/>
                <w:noProof/>
              </w:rPr>
            </w:pPr>
            <w:r w:rsidRPr="00F11165">
              <w:rPr>
                <w:b/>
                <w:caps/>
                <w:noProof/>
              </w:rPr>
              <w:t>X</w:t>
            </w:r>
          </w:p>
        </w:tc>
        <w:tc>
          <w:tcPr>
            <w:tcW w:w="2977" w:type="dxa"/>
            <w:gridSpan w:val="4"/>
          </w:tcPr>
          <w:p w14:paraId="529580F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82752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FA469D" w14:textId="77777777" w:rsidTr="008863B9">
        <w:tc>
          <w:tcPr>
            <w:tcW w:w="2694" w:type="dxa"/>
            <w:gridSpan w:val="2"/>
            <w:tcBorders>
              <w:left w:val="single" w:sz="4" w:space="0" w:color="auto"/>
            </w:tcBorders>
          </w:tcPr>
          <w:p w14:paraId="3FA31492" w14:textId="77777777" w:rsidR="001E41F3" w:rsidRDefault="001E41F3">
            <w:pPr>
              <w:pStyle w:val="CRCoverPage"/>
              <w:spacing w:after="0"/>
              <w:rPr>
                <w:b/>
                <w:i/>
                <w:noProof/>
              </w:rPr>
            </w:pPr>
          </w:p>
        </w:tc>
        <w:tc>
          <w:tcPr>
            <w:tcW w:w="6946" w:type="dxa"/>
            <w:gridSpan w:val="9"/>
            <w:tcBorders>
              <w:right w:val="single" w:sz="4" w:space="0" w:color="auto"/>
            </w:tcBorders>
          </w:tcPr>
          <w:p w14:paraId="6E5903F9" w14:textId="77777777" w:rsidR="001E41F3" w:rsidRDefault="001E41F3">
            <w:pPr>
              <w:pStyle w:val="CRCoverPage"/>
              <w:spacing w:after="0"/>
              <w:rPr>
                <w:noProof/>
              </w:rPr>
            </w:pPr>
          </w:p>
        </w:tc>
      </w:tr>
      <w:tr w:rsidR="001E41F3" w14:paraId="096EF444" w14:textId="77777777" w:rsidTr="008863B9">
        <w:tc>
          <w:tcPr>
            <w:tcW w:w="2694" w:type="dxa"/>
            <w:gridSpan w:val="2"/>
            <w:tcBorders>
              <w:left w:val="single" w:sz="4" w:space="0" w:color="auto"/>
              <w:bottom w:val="single" w:sz="4" w:space="0" w:color="auto"/>
            </w:tcBorders>
          </w:tcPr>
          <w:p w14:paraId="0773E94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C80B87" w14:textId="77777777" w:rsidR="001E41F3" w:rsidRDefault="001E41F3">
            <w:pPr>
              <w:pStyle w:val="CRCoverPage"/>
              <w:spacing w:after="0"/>
              <w:ind w:left="100"/>
              <w:rPr>
                <w:noProof/>
              </w:rPr>
            </w:pPr>
          </w:p>
        </w:tc>
      </w:tr>
      <w:tr w:rsidR="008863B9" w:rsidRPr="008863B9" w14:paraId="585AF972" w14:textId="77777777" w:rsidTr="008863B9">
        <w:tc>
          <w:tcPr>
            <w:tcW w:w="2694" w:type="dxa"/>
            <w:gridSpan w:val="2"/>
            <w:tcBorders>
              <w:top w:val="single" w:sz="4" w:space="0" w:color="auto"/>
              <w:bottom w:val="single" w:sz="4" w:space="0" w:color="auto"/>
            </w:tcBorders>
          </w:tcPr>
          <w:p w14:paraId="009D8D5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447576" w14:textId="77777777" w:rsidR="008863B9" w:rsidRPr="008863B9" w:rsidRDefault="008863B9">
            <w:pPr>
              <w:pStyle w:val="CRCoverPage"/>
              <w:spacing w:after="0"/>
              <w:ind w:left="100"/>
              <w:rPr>
                <w:noProof/>
                <w:sz w:val="8"/>
                <w:szCs w:val="8"/>
              </w:rPr>
            </w:pPr>
          </w:p>
        </w:tc>
      </w:tr>
      <w:tr w:rsidR="008863B9" w14:paraId="481E2168" w14:textId="77777777" w:rsidTr="008863B9">
        <w:tc>
          <w:tcPr>
            <w:tcW w:w="2694" w:type="dxa"/>
            <w:gridSpan w:val="2"/>
            <w:tcBorders>
              <w:top w:val="single" w:sz="4" w:space="0" w:color="auto"/>
              <w:left w:val="single" w:sz="4" w:space="0" w:color="auto"/>
              <w:bottom w:val="single" w:sz="4" w:space="0" w:color="auto"/>
            </w:tcBorders>
          </w:tcPr>
          <w:p w14:paraId="35207DF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8CD6ED" w14:textId="77777777" w:rsidR="008863B9" w:rsidRDefault="008863B9">
            <w:pPr>
              <w:pStyle w:val="CRCoverPage"/>
              <w:spacing w:after="0"/>
              <w:ind w:left="100"/>
              <w:rPr>
                <w:noProof/>
              </w:rPr>
            </w:pPr>
          </w:p>
        </w:tc>
      </w:tr>
    </w:tbl>
    <w:p w14:paraId="46F46E6B" w14:textId="77777777" w:rsidR="001E41F3" w:rsidRDefault="001E41F3">
      <w:pPr>
        <w:pStyle w:val="CRCoverPage"/>
        <w:spacing w:after="0"/>
        <w:rPr>
          <w:noProof/>
          <w:sz w:val="8"/>
          <w:szCs w:val="8"/>
        </w:rPr>
      </w:pPr>
    </w:p>
    <w:p w14:paraId="2A3CDE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2A2616" w14:textId="77777777" w:rsidR="00041417" w:rsidRPr="0016545E" w:rsidRDefault="00E32339" w:rsidP="001654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78041792" w14:textId="77777777" w:rsidR="00C56853" w:rsidRPr="00140E21" w:rsidRDefault="00C56853" w:rsidP="00C56853">
      <w:pPr>
        <w:pStyle w:val="5"/>
      </w:pPr>
      <w:r w:rsidRPr="00140E21">
        <w:t>4.2.2.2.1</w:t>
      </w:r>
      <w:r w:rsidRPr="00140E21">
        <w:tab/>
        <w:t>General</w:t>
      </w:r>
    </w:p>
    <w:p w14:paraId="5009265D" w14:textId="77777777" w:rsidR="00C56853" w:rsidRPr="00140E21" w:rsidRDefault="00C56853" w:rsidP="00C56853">
      <w:r w:rsidRPr="00140E21">
        <w:t>A UE needs to register with the network to get authorized to receive services, to enable mobility tracking and to enable reachability. The UE initiates the Registration procedure using one of the following Registration types:</w:t>
      </w:r>
    </w:p>
    <w:p w14:paraId="0A118E09" w14:textId="77777777" w:rsidR="00C56853" w:rsidRPr="00140E21" w:rsidRDefault="00C56853" w:rsidP="00C56853">
      <w:pPr>
        <w:pStyle w:val="B1"/>
      </w:pPr>
      <w:r w:rsidRPr="00140E21">
        <w:t>-</w:t>
      </w:r>
      <w:r w:rsidRPr="00140E21">
        <w:tab/>
        <w:t>Initial Registration</w:t>
      </w:r>
      <w:r w:rsidRPr="00140E21" w:rsidDel="003C5744">
        <w:t xml:space="preserve"> </w:t>
      </w:r>
      <w:r w:rsidRPr="00140E21">
        <w:t>to the 5GS;</w:t>
      </w:r>
    </w:p>
    <w:p w14:paraId="5E82B759" w14:textId="77777777" w:rsidR="00C56853" w:rsidRPr="00140E21" w:rsidRDefault="00C56853" w:rsidP="00C56853">
      <w:pPr>
        <w:pStyle w:val="B1"/>
      </w:pPr>
      <w:r w:rsidRPr="00140E21">
        <w:t>-</w:t>
      </w:r>
      <w:r w:rsidRPr="00140E21">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 or</w:t>
      </w:r>
    </w:p>
    <w:p w14:paraId="57C0C77E" w14:textId="77777777" w:rsidR="00C56853" w:rsidRPr="00140E21" w:rsidRDefault="00C56853" w:rsidP="00C56853">
      <w:pPr>
        <w:pStyle w:val="B1"/>
      </w:pPr>
      <w:r w:rsidRPr="00140E21">
        <w:t>-</w:t>
      </w:r>
      <w:r w:rsidRPr="00140E21">
        <w:tab/>
        <w:t>Periodic Registration Update (due to a predefined time period of inactivity); or</w:t>
      </w:r>
    </w:p>
    <w:p w14:paraId="19B217C6" w14:textId="637D4C7C" w:rsidR="00C56853" w:rsidRDefault="007F0B08" w:rsidP="00C56853">
      <w:pPr>
        <w:pStyle w:val="B1"/>
      </w:pPr>
      <w:r>
        <w:t>-</w:t>
      </w:r>
      <w:r>
        <w:tab/>
        <w:t>Emergency Registration</w:t>
      </w:r>
      <w:ins w:id="3" w:author="Huawei" w:date="2021-02-18T17:32:00Z">
        <w:r w:rsidR="007C4289">
          <w:t>; or</w:t>
        </w:r>
      </w:ins>
      <w:del w:id="4" w:author="Huawei" w:date="2021-02-18T17:32:00Z">
        <w:r w:rsidR="007C4289" w:rsidDel="007C4289">
          <w:delText>.</w:delText>
        </w:r>
      </w:del>
    </w:p>
    <w:p w14:paraId="1978E20C" w14:textId="77777777" w:rsidR="007C4289" w:rsidRDefault="007C4289" w:rsidP="007C4289">
      <w:pPr>
        <w:pStyle w:val="B1"/>
        <w:rPr>
          <w:ins w:id="5" w:author="Huawei" w:date="2021-02-18T17:32:00Z"/>
        </w:rPr>
      </w:pPr>
      <w:ins w:id="6" w:author="Huawei" w:date="2021-02-18T17:32:00Z">
        <w:r>
          <w:t>-</w:t>
        </w:r>
        <w:r>
          <w:tab/>
          <w:t>On-boarding Registration</w:t>
        </w:r>
      </w:ins>
    </w:p>
    <w:p w14:paraId="4D84AAB2" w14:textId="1ECFDC6E" w:rsidR="007C4289" w:rsidRPr="00A940C1" w:rsidDel="007926CB" w:rsidRDefault="007C4289" w:rsidP="007C4289">
      <w:pPr>
        <w:pStyle w:val="B1"/>
        <w:ind w:left="0" w:firstLine="0"/>
        <w:rPr>
          <w:ins w:id="7" w:author="Huawei" w:date="2021-02-18T17:32:00Z"/>
          <w:del w:id="8" w:author="Huawei-Z6" w:date="2021-03-05T09:52:00Z"/>
          <w:lang w:eastAsia="zh-CN"/>
        </w:rPr>
      </w:pPr>
      <w:ins w:id="9" w:author="Huawei" w:date="2021-02-18T17:32:00Z">
        <w:del w:id="10" w:author="Huawei-Z6" w:date="2021-03-05T09:52:00Z">
          <w:r w:rsidDel="007926CB">
            <w:rPr>
              <w:lang w:eastAsia="zh-CN"/>
            </w:rPr>
            <w:delText>For the case of accessing to a</w:delText>
          </w:r>
        </w:del>
      </w:ins>
      <w:ins w:id="11" w:author="Huawei-Z" w:date="2021-02-18T18:19:00Z">
        <w:del w:id="12" w:author="Huawei-Z6" w:date="2021-03-05T09:52:00Z">
          <w:r w:rsidR="00816236" w:rsidDel="007926CB">
            <w:rPr>
              <w:lang w:eastAsia="zh-CN"/>
            </w:rPr>
            <w:delText>n</w:delText>
          </w:r>
        </w:del>
      </w:ins>
      <w:ins w:id="13" w:author="Huawei" w:date="2021-02-18T17:32:00Z">
        <w:del w:id="14" w:author="Huawei-Z6" w:date="2021-03-05T09:52:00Z">
          <w:r w:rsidDel="007926CB">
            <w:rPr>
              <w:lang w:eastAsia="zh-CN"/>
            </w:rPr>
            <w:delText xml:space="preserve"> </w:delText>
          </w:r>
        </w:del>
      </w:ins>
      <w:ins w:id="15" w:author="Huawei-Z" w:date="2021-02-18T18:18:00Z">
        <w:del w:id="16" w:author="Huawei-Z6" w:date="2021-03-05T09:52:00Z">
          <w:r w:rsidR="00816236" w:rsidDel="007926CB">
            <w:rPr>
              <w:lang w:eastAsia="zh-CN"/>
            </w:rPr>
            <w:delText>O-</w:delText>
          </w:r>
        </w:del>
      </w:ins>
      <w:ins w:id="17" w:author="Huawei" w:date="2021-02-18T17:32:00Z">
        <w:del w:id="18" w:author="Huawei-Z6" w:date="2021-03-05T09:52:00Z">
          <w:r w:rsidDel="007926CB">
            <w:rPr>
              <w:lang w:eastAsia="zh-CN"/>
            </w:rPr>
            <w:delText xml:space="preserve">SNPN, </w:delText>
          </w:r>
          <w:r w:rsidDel="007926CB">
            <w:rPr>
              <w:rFonts w:hint="eastAsia"/>
              <w:lang w:eastAsia="zh-CN"/>
            </w:rPr>
            <w:delText>U</w:delText>
          </w:r>
          <w:r w:rsidDel="007926CB">
            <w:rPr>
              <w:lang w:eastAsia="zh-CN"/>
            </w:rPr>
            <w:delText xml:space="preserve">E may perform a registration typed as </w:delText>
          </w:r>
          <w:r w:rsidDel="007926CB">
            <w:delText>On-boarding</w:delText>
          </w:r>
          <w:r w:rsidRPr="00140E21" w:rsidDel="007926CB">
            <w:delText xml:space="preserve"> Registration </w:delText>
          </w:r>
          <w:r w:rsidDel="007926CB">
            <w:rPr>
              <w:lang w:eastAsia="zh-CN"/>
            </w:rPr>
            <w:delText xml:space="preserve">to </w:delText>
          </w:r>
        </w:del>
      </w:ins>
      <w:ins w:id="19" w:author="Huawei-Z" w:date="2021-02-18T18:19:00Z">
        <w:del w:id="20" w:author="Huawei-Z6" w:date="2021-03-05T09:52:00Z">
          <w:r w:rsidR="00816236" w:rsidDel="007926CB">
            <w:rPr>
              <w:lang w:eastAsia="zh-CN"/>
            </w:rPr>
            <w:delText>this</w:delText>
          </w:r>
        </w:del>
      </w:ins>
      <w:ins w:id="21" w:author="Huawei" w:date="2021-02-18T17:32:00Z">
        <w:del w:id="22" w:author="Huawei-Z6" w:date="2021-03-05T09:52:00Z">
          <w:r w:rsidDel="007926CB">
            <w:rPr>
              <w:lang w:eastAsia="zh-CN"/>
            </w:rPr>
            <w:delText xml:space="preserve"> on-boarding network</w:delText>
          </w:r>
          <w:r w:rsidRPr="00AE49EB" w:rsidDel="007926CB">
            <w:delText xml:space="preserve"> </w:delText>
          </w:r>
          <w:r w:rsidDel="007926CB">
            <w:delText>in case of remote provisioning of UE credentials is needed</w:delText>
          </w:r>
          <w:r w:rsidDel="007926CB">
            <w:rPr>
              <w:rFonts w:hint="eastAsia"/>
              <w:lang w:eastAsia="zh-CN"/>
            </w:rPr>
            <w:delText>.</w:delText>
          </w:r>
          <w:r w:rsidDel="007926CB">
            <w:rPr>
              <w:lang w:eastAsia="zh-CN"/>
            </w:rPr>
            <w:delText xml:space="preserve"> </w:delText>
          </w:r>
          <w:r w:rsidDel="007926CB">
            <w:delText>The on-boarding network should restrict the usage only for on-boarding.</w:delText>
          </w:r>
        </w:del>
      </w:ins>
    </w:p>
    <w:p w14:paraId="2E7CC31A" w14:textId="09645C16" w:rsidR="00C56853" w:rsidRPr="00140E21" w:rsidRDefault="00C56853" w:rsidP="00C56853">
      <w:r w:rsidRPr="00140E21">
        <w:t>The General Registration call flow in clause 4.2.2.2.2 applies on all these Registration procedures, but the periodic registration need not include all parameters that are used in other registration cases</w:t>
      </w:r>
      <w:ins w:id="23" w:author="Huawei-Z6" w:date="2021-03-05T10:23:00Z">
        <w:r w:rsidR="00A8757C">
          <w:t xml:space="preserve"> and On-boarding Registration call flow is described in </w:t>
        </w:r>
        <w:r w:rsidR="00A8757C" w:rsidRPr="00140E21">
          <w:t>clause 4.2.2.2.</w:t>
        </w:r>
        <w:r w:rsidR="00A8757C">
          <w:t>X</w:t>
        </w:r>
      </w:ins>
      <w:r w:rsidRPr="00140E21">
        <w:t>.</w:t>
      </w:r>
    </w:p>
    <w:p w14:paraId="03558761" w14:textId="77777777" w:rsidR="00C56853" w:rsidRPr="00140E21" w:rsidRDefault="00C56853" w:rsidP="00C56853">
      <w:r w:rsidRPr="00140E21">
        <w:t xml:space="preserve">The following are the </w:t>
      </w:r>
      <w:proofErr w:type="spellStart"/>
      <w:r w:rsidRPr="00140E21">
        <w:t>cleartext</w:t>
      </w:r>
      <w:proofErr w:type="spellEnd"/>
      <w:r w:rsidRPr="00140E21">
        <w:t xml:space="preserve"> IEs, as defined in TS</w:t>
      </w:r>
      <w:r>
        <w:t> </w:t>
      </w:r>
      <w:r w:rsidRPr="00140E21">
        <w:t>24.501</w:t>
      </w:r>
      <w:r>
        <w:t> </w:t>
      </w:r>
      <w:r w:rsidRPr="00140E21">
        <w:t>[25] that can be sent by the UE in the Registration Request message if the UE has no NAS security context:</w:t>
      </w:r>
    </w:p>
    <w:p w14:paraId="033739EE" w14:textId="77777777" w:rsidR="00C56853" w:rsidRPr="00140E21" w:rsidRDefault="00C56853" w:rsidP="00C56853">
      <w:pPr>
        <w:pStyle w:val="B1"/>
      </w:pPr>
      <w:r w:rsidRPr="00140E21">
        <w:t>-</w:t>
      </w:r>
      <w:r w:rsidRPr="00140E21">
        <w:tab/>
        <w:t>Registration type</w:t>
      </w:r>
    </w:p>
    <w:p w14:paraId="78B620F2" w14:textId="77777777" w:rsidR="00C56853" w:rsidRPr="00140E21" w:rsidRDefault="00C56853" w:rsidP="00C56853">
      <w:pPr>
        <w:pStyle w:val="B1"/>
        <w:rPr>
          <w:lang w:eastAsia="zh-CN"/>
        </w:rPr>
      </w:pPr>
      <w:r w:rsidRPr="00140E21">
        <w:t>-</w:t>
      </w:r>
      <w:r w:rsidRPr="00140E21">
        <w:tab/>
        <w:t xml:space="preserve">SUCI or </w:t>
      </w:r>
      <w:r w:rsidRPr="00140E21">
        <w:rPr>
          <w:lang w:eastAsia="zh-CN"/>
        </w:rPr>
        <w:t>5G-GUTI or PEI</w:t>
      </w:r>
    </w:p>
    <w:p w14:paraId="7E1ADAAD" w14:textId="77777777" w:rsidR="00C56853" w:rsidRPr="00140E21" w:rsidRDefault="00C56853" w:rsidP="00C56853">
      <w:pPr>
        <w:pStyle w:val="B1"/>
      </w:pPr>
      <w:r w:rsidRPr="00140E21">
        <w:rPr>
          <w:lang w:eastAsia="zh-CN"/>
        </w:rPr>
        <w:t>-</w:t>
      </w:r>
      <w:r w:rsidRPr="00140E21">
        <w:rPr>
          <w:lang w:eastAsia="zh-CN"/>
        </w:rPr>
        <w:tab/>
      </w:r>
      <w:r w:rsidRPr="00140E21">
        <w:t>Security parameters</w:t>
      </w:r>
    </w:p>
    <w:p w14:paraId="67440BDE" w14:textId="77777777" w:rsidR="00C56853" w:rsidRPr="00140E21" w:rsidRDefault="00C56853" w:rsidP="00C56853">
      <w:pPr>
        <w:pStyle w:val="B1"/>
      </w:pPr>
      <w:r w:rsidRPr="00140E21">
        <w:t>-</w:t>
      </w:r>
      <w:r w:rsidRPr="00140E21">
        <w:tab/>
        <w:t>additional GUTI</w:t>
      </w:r>
    </w:p>
    <w:p w14:paraId="38882894" w14:textId="77777777" w:rsidR="00C56853" w:rsidRPr="00140E21" w:rsidRDefault="00C56853" w:rsidP="00C56853">
      <w:pPr>
        <w:pStyle w:val="B1"/>
      </w:pPr>
      <w:r w:rsidRPr="00140E21">
        <w:t>-</w:t>
      </w:r>
      <w:r w:rsidRPr="00140E21">
        <w:tab/>
        <w:t>4G Tracking Area Update</w:t>
      </w:r>
    </w:p>
    <w:p w14:paraId="5A8982F1" w14:textId="77777777" w:rsidR="00C56853" w:rsidRPr="00140E21" w:rsidRDefault="00C56853" w:rsidP="00C56853">
      <w:pPr>
        <w:pStyle w:val="B1"/>
      </w:pPr>
      <w:r w:rsidRPr="00140E21">
        <w:t>-</w:t>
      </w:r>
      <w:r w:rsidRPr="00140E21">
        <w:tab/>
        <w:t>the indication that the UE is moving from EPS.</w:t>
      </w:r>
    </w:p>
    <w:p w14:paraId="687134D6" w14:textId="77777777" w:rsidR="00C56853" w:rsidRPr="00140E21" w:rsidRDefault="00C56853" w:rsidP="00C56853">
      <w:r w:rsidRPr="00140E21">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5A04D50D" w14:textId="77777777" w:rsidR="00C56853" w:rsidRPr="00140E21" w:rsidRDefault="00C56853" w:rsidP="00C56853">
      <w:r w:rsidRPr="00140E21">
        <w:t>The general Registration call flow in clause 4.2.2.2.2 is also used by UEs in limited service state (see TS</w:t>
      </w:r>
      <w:r>
        <w:t> </w:t>
      </w:r>
      <w:r w:rsidRPr="00140E21">
        <w:t>23.122</w:t>
      </w:r>
      <w:r>
        <w:t> </w:t>
      </w:r>
      <w:r w:rsidRPr="00140E21">
        <w:t>[22]) registering for emergency services only (referred to as Emergency Registration), see TS</w:t>
      </w:r>
      <w:r>
        <w:t> </w:t>
      </w:r>
      <w:r w:rsidRPr="00140E21">
        <w:t>23.501</w:t>
      </w:r>
      <w:r>
        <w:t> </w:t>
      </w:r>
      <w:r w:rsidRPr="00140E21">
        <w:t>[2] clause 5.16.4.</w:t>
      </w:r>
    </w:p>
    <w:p w14:paraId="066E2F5D" w14:textId="77777777" w:rsidR="00C56853" w:rsidRPr="00140E21" w:rsidRDefault="00C56853" w:rsidP="00C56853">
      <w:r w:rsidRPr="00140E21">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w:t>
      </w:r>
      <w:proofErr w:type="spellStart"/>
      <w:r>
        <w:t>Nudm_UECM_Registration</w:t>
      </w:r>
      <w:proofErr w:type="spellEnd"/>
      <w:r>
        <w:t xml:space="preserve">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 xml:space="preserve">UDM may store this data in UDR by </w:t>
      </w:r>
      <w:proofErr w:type="spellStart"/>
      <w:r w:rsidRPr="00140E21">
        <w:t>Nudr_SDM_Update</w:t>
      </w:r>
      <w:proofErr w:type="spellEnd"/>
      <w:r w:rsidRPr="00140E21">
        <w:t>.</w:t>
      </w:r>
    </w:p>
    <w:p w14:paraId="4C1BBBE1" w14:textId="77777777" w:rsidR="00C56853" w:rsidRPr="00140E21" w:rsidRDefault="00C56853" w:rsidP="00C56853">
      <w:pPr>
        <w:pStyle w:val="NO"/>
      </w:pPr>
      <w:r w:rsidRPr="00140E21">
        <w:t>NOTE 1:</w:t>
      </w:r>
      <w:r w:rsidRPr="00140E21">
        <w:tab/>
        <w:t>The use of NSI ID in the 5GC is optional and depends on the deployment choices of the operator.</w:t>
      </w:r>
    </w:p>
    <w:p w14:paraId="5F039050" w14:textId="77777777" w:rsidR="00C56853" w:rsidRPr="00140E21" w:rsidRDefault="00C56853" w:rsidP="00C56853">
      <w:r w:rsidRPr="00140E21">
        <w:t xml:space="preserve">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w:t>
      </w:r>
      <w:r w:rsidRPr="00140E21">
        <w:lastRenderedPageBreak/>
        <w:t>handling of Steering of Roaming information including how this information is managed between the AMF and the UE are defined in TS</w:t>
      </w:r>
      <w:r>
        <w:t> </w:t>
      </w:r>
      <w:r w:rsidRPr="00140E21">
        <w:t>23.122</w:t>
      </w:r>
      <w:r>
        <w:t> </w:t>
      </w:r>
      <w:r w:rsidRPr="00140E21">
        <w:t>[22].</w:t>
      </w:r>
    </w:p>
    <w:p w14:paraId="26C42448" w14:textId="77777777" w:rsidR="00C56853" w:rsidRDefault="00C56853" w:rsidP="00C56853">
      <w:r w:rsidRPr="00140E21">
        <w:t>The AMF determines Access Type and RAT Type</w:t>
      </w:r>
      <w:r>
        <w:t xml:space="preserve"> as defined in TS 23.501 [2] clause 5.3.2.3</w:t>
      </w:r>
      <w:r w:rsidRPr="00140E21">
        <w:t>.</w:t>
      </w:r>
    </w:p>
    <w:p w14:paraId="361FCF68" w14:textId="77777777" w:rsidR="002436C4" w:rsidRPr="00B225ED" w:rsidRDefault="002436C4" w:rsidP="002436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B2DF9D6" w14:textId="77777777" w:rsidR="002E005F" w:rsidRPr="00140E21" w:rsidRDefault="002E005F" w:rsidP="002E005F">
      <w:pPr>
        <w:pStyle w:val="5"/>
        <w:rPr>
          <w:ins w:id="24" w:author="Huawei-Z7" w:date="2021-03-05T17:56:00Z"/>
        </w:rPr>
      </w:pPr>
      <w:ins w:id="25" w:author="Huawei-Z7" w:date="2021-03-05T17:56:00Z">
        <w:r w:rsidRPr="00140E21">
          <w:t>4.2.2.2</w:t>
        </w:r>
        <w:proofErr w:type="gramStart"/>
        <w:r w:rsidRPr="00140E21">
          <w:t>.</w:t>
        </w:r>
        <w:r>
          <w:t>X</w:t>
        </w:r>
        <w:proofErr w:type="gramEnd"/>
        <w:r w:rsidRPr="00140E21">
          <w:tab/>
          <w:t>Registration</w:t>
        </w:r>
        <w:r>
          <w:t xml:space="preserve"> for UE onboarding</w:t>
        </w:r>
      </w:ins>
    </w:p>
    <w:p w14:paraId="0DD679C3" w14:textId="77777777" w:rsidR="002E005F" w:rsidRDefault="002E005F" w:rsidP="002E005F">
      <w:pPr>
        <w:rPr>
          <w:ins w:id="26" w:author="Huawei-Z7" w:date="2021-03-05T17:56:00Z"/>
        </w:rPr>
      </w:pPr>
      <w:ins w:id="27" w:author="Huawei-Z7" w:date="2021-03-05T17:56:00Z">
        <w:r>
          <w:rPr>
            <w:lang w:eastAsia="zh-CN"/>
          </w:rPr>
          <w:t xml:space="preserve">For the case of accessing to an O-SNPN, </w:t>
        </w:r>
        <w:r>
          <w:rPr>
            <w:rFonts w:hint="eastAsia"/>
            <w:lang w:eastAsia="zh-CN"/>
          </w:rPr>
          <w:t>U</w:t>
        </w:r>
        <w:r>
          <w:rPr>
            <w:lang w:eastAsia="zh-CN"/>
          </w:rPr>
          <w:t xml:space="preserve">E may perform a registration typed as SNPN </w:t>
        </w:r>
        <w:r>
          <w:t>On-boarding</w:t>
        </w:r>
        <w:r w:rsidRPr="00140E21">
          <w:t xml:space="preserve"> Registration</w:t>
        </w:r>
        <w:r w:rsidRPr="00140E21" w:rsidDel="003C5744">
          <w:t xml:space="preserve"> </w:t>
        </w:r>
        <w:r>
          <w:rPr>
            <w:lang w:eastAsia="zh-CN"/>
          </w:rPr>
          <w:t>to this O-SNPN</w:t>
        </w:r>
        <w:r w:rsidRPr="00AE49EB">
          <w:t xml:space="preserve"> </w:t>
        </w:r>
        <w:r>
          <w:t>in case of remote provisioning of UE credentials is needed, see more details as defined in</w:t>
        </w:r>
        <w:r w:rsidRPr="007926CB">
          <w:t xml:space="preserve"> </w:t>
        </w:r>
        <w:r>
          <w:t>TS 23.501 [2] clause 5.30.2.X</w:t>
        </w:r>
        <w:r>
          <w:rPr>
            <w:rFonts w:hint="eastAsia"/>
            <w:lang w:eastAsia="zh-CN"/>
          </w:rPr>
          <w:t>.</w:t>
        </w:r>
        <w:r>
          <w:rPr>
            <w:lang w:eastAsia="zh-CN"/>
          </w:rPr>
          <w:t xml:space="preserve"> </w:t>
        </w:r>
        <w:r>
          <w:t xml:space="preserve">The </w:t>
        </w:r>
        <w:r>
          <w:rPr>
            <w:lang w:eastAsia="zh-CN"/>
          </w:rPr>
          <w:t>O-SNPN</w:t>
        </w:r>
        <w:r>
          <w:t xml:space="preserve"> network should restrict the usage only for on-boarding.</w:t>
        </w:r>
      </w:ins>
    </w:p>
    <w:p w14:paraId="7809DA58" w14:textId="77777777" w:rsidR="002E005F" w:rsidRDefault="002E005F" w:rsidP="002E005F">
      <w:pPr>
        <w:rPr>
          <w:ins w:id="28" w:author="Huawei-Z7" w:date="2021-03-05T17:56:00Z"/>
          <w:lang w:val="x-none"/>
        </w:rPr>
      </w:pPr>
      <w:ins w:id="29" w:author="Huawei-Z7" w:date="2021-03-05T17:56:00Z">
        <w:r>
          <w:rPr>
            <w:lang w:eastAsia="zh-CN"/>
          </w:rPr>
          <w:t>The call flow in Figure 4.2.2.2.X-1 describes the procedure for onboarding registration; c</w:t>
        </w:r>
        <w:del w:id="30" w:author="Huawei" w:date="2021-03-05T16:50:00Z">
          <w:r w:rsidDel="00587810">
            <w:rPr>
              <w:lang w:eastAsia="zh-CN"/>
            </w:rPr>
            <w:delText>C</w:delText>
          </w:r>
        </w:del>
        <w:r>
          <w:rPr>
            <w:lang w:eastAsia="zh-CN"/>
          </w:rPr>
          <w:t>lause 4.2.2.2.2 (General Registration) is used for t</w:t>
        </w:r>
        <w:r>
          <w:rPr>
            <w:lang w:val="x-none"/>
          </w:rPr>
          <w:t xml:space="preserve">he </w:t>
        </w:r>
        <w:r w:rsidRPr="00140E21">
          <w:t>Registration</w:t>
        </w:r>
        <w:r>
          <w:t xml:space="preserve"> for UE onboarding</w:t>
        </w:r>
        <w:r>
          <w:rPr>
            <w:lang w:val="x-none"/>
          </w:rPr>
          <w:t>, with the following modifications and clarifications:</w:t>
        </w:r>
      </w:ins>
    </w:p>
    <w:p w14:paraId="2D0A5E20" w14:textId="77777777" w:rsidR="002E005F" w:rsidRPr="00495DB6" w:rsidRDefault="002E005F" w:rsidP="002E005F">
      <w:pPr>
        <w:pStyle w:val="TH"/>
        <w:rPr>
          <w:ins w:id="31" w:author="Huawei-Z7" w:date="2021-03-05T17:56:00Z"/>
          <w:lang w:val="x-none"/>
        </w:rPr>
      </w:pPr>
      <w:ins w:id="32" w:author="Huawei-Z7" w:date="2021-03-05T17:56:00Z">
        <w:r>
          <w:object w:dxaOrig="20775" w:dyaOrig="7276" w14:anchorId="645991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81.05pt;height:168.3pt" o:ole="">
              <v:imagedata r:id="rId13" o:title=""/>
            </v:shape>
            <o:OLEObject Type="Embed" ProgID="Visio.Drawing.15" ShapeID="_x0000_i1027" DrawAspect="Content" ObjectID="_1676473689" r:id="rId14"/>
          </w:object>
        </w:r>
      </w:ins>
    </w:p>
    <w:p w14:paraId="01C9CAB8" w14:textId="77777777" w:rsidR="002E005F" w:rsidRDefault="002E005F" w:rsidP="002E005F">
      <w:pPr>
        <w:pStyle w:val="TF"/>
        <w:rPr>
          <w:ins w:id="33" w:author="Huawei-Z7" w:date="2021-03-05T17:56:00Z"/>
        </w:rPr>
      </w:pPr>
      <w:ins w:id="34" w:author="Huawei-Z7" w:date="2021-03-05T17:56:00Z">
        <w:r>
          <w:t>Figure 4.2.2</w:t>
        </w:r>
        <w:r w:rsidRPr="00140E21">
          <w:t>.2</w:t>
        </w:r>
        <w:r>
          <w:t>.X-1: Onboarding Registration Procedure</w:t>
        </w:r>
      </w:ins>
    </w:p>
    <w:p w14:paraId="3572A732" w14:textId="77777777" w:rsidR="002E005F" w:rsidRDefault="002E005F" w:rsidP="002E005F">
      <w:pPr>
        <w:pStyle w:val="B1"/>
        <w:rPr>
          <w:ins w:id="35" w:author="Huawei-Z7" w:date="2021-03-05T17:56:00Z"/>
        </w:rPr>
      </w:pPr>
      <w:ins w:id="36" w:author="Huawei-Z7" w:date="2021-03-05T17:56:00Z">
        <w:r>
          <w:t>1.</w:t>
        </w:r>
        <w:r w:rsidRPr="00140E21">
          <w:tab/>
        </w:r>
        <w:r>
          <w:rPr>
            <w:lang w:eastAsia="zh-CN"/>
          </w:rPr>
          <w:t>Step 1 as in clause 4.2.2.2.2 (General Registration), with the following clarifications:</w:t>
        </w:r>
        <w:r w:rsidRPr="00090A7D">
          <w:t xml:space="preserve"> </w:t>
        </w:r>
      </w:ins>
    </w:p>
    <w:p w14:paraId="0A850568" w14:textId="77777777" w:rsidR="002E005F" w:rsidRDefault="002E005F" w:rsidP="002E005F">
      <w:pPr>
        <w:pStyle w:val="B1"/>
        <w:ind w:firstLine="0"/>
        <w:rPr>
          <w:ins w:id="37" w:author="Huawei-Z7" w:date="2021-03-05T17:56:00Z"/>
          <w:rFonts w:eastAsia="宋体"/>
        </w:rPr>
        <w:pPrChange w:id="38" w:author="Huawei-Z6" w:date="2021-03-05T10:11:00Z">
          <w:pPr>
            <w:pStyle w:val="B1"/>
          </w:pPr>
        </w:pPrChange>
      </w:pPr>
      <w:ins w:id="39" w:author="Huawei-Z7" w:date="2021-03-05T17:56:00Z">
        <w:r>
          <w:t xml:space="preserve">The </w:t>
        </w:r>
        <w:proofErr w:type="gramStart"/>
        <w:r>
          <w:t>AN</w:t>
        </w:r>
        <w:proofErr w:type="gramEnd"/>
        <w:r>
          <w:t xml:space="preserve"> parameters shall include</w:t>
        </w:r>
        <w:r w:rsidRPr="00090A7D">
          <w:t xml:space="preserve"> </w:t>
        </w:r>
        <w:r>
          <w:t xml:space="preserve">an on-boarding indication </w:t>
        </w:r>
        <w:r w:rsidRPr="00140E21">
          <w:rPr>
            <w:rFonts w:eastAsia="宋体"/>
          </w:rPr>
          <w:t>as specified in clause </w:t>
        </w:r>
        <w:r w:rsidRPr="00D709A0">
          <w:rPr>
            <w:rFonts w:eastAsia="宋体"/>
            <w:highlight w:val="yellow"/>
          </w:rPr>
          <w:t>5.30.</w:t>
        </w:r>
        <w:r>
          <w:rPr>
            <w:rFonts w:eastAsia="宋体"/>
            <w:highlight w:val="yellow"/>
          </w:rPr>
          <w:t>2.</w:t>
        </w:r>
        <w:r>
          <w:rPr>
            <w:rFonts w:eastAsia="宋体"/>
          </w:rPr>
          <w:t>X</w:t>
        </w:r>
        <w:r w:rsidRPr="00140E21">
          <w:rPr>
            <w:rFonts w:eastAsia="宋体"/>
          </w:rPr>
          <w:t xml:space="preserve"> of TS</w:t>
        </w:r>
        <w:r>
          <w:rPr>
            <w:rFonts w:eastAsia="宋体"/>
          </w:rPr>
          <w:t> </w:t>
        </w:r>
        <w:r w:rsidRPr="00140E21">
          <w:rPr>
            <w:rFonts w:eastAsia="宋体"/>
          </w:rPr>
          <w:t>23.501</w:t>
        </w:r>
        <w:r>
          <w:rPr>
            <w:rFonts w:eastAsia="宋体"/>
          </w:rPr>
          <w:t> </w:t>
        </w:r>
        <w:r w:rsidRPr="00140E21">
          <w:rPr>
            <w:rFonts w:eastAsia="宋体"/>
          </w:rPr>
          <w:t>[2]</w:t>
        </w:r>
        <w:r>
          <w:rPr>
            <w:rFonts w:eastAsia="宋体"/>
          </w:rPr>
          <w:t xml:space="preserve">. </w:t>
        </w:r>
      </w:ins>
    </w:p>
    <w:p w14:paraId="2C2D21E7" w14:textId="77777777" w:rsidR="002E005F" w:rsidRDefault="002E005F" w:rsidP="002E005F">
      <w:pPr>
        <w:pStyle w:val="B1"/>
        <w:ind w:firstLine="0"/>
        <w:rPr>
          <w:ins w:id="40" w:author="Huawei-Z7" w:date="2021-03-05T17:56:00Z"/>
        </w:rPr>
        <w:pPrChange w:id="41" w:author="Huawei-Z6" w:date="2021-03-05T10:11:00Z">
          <w:pPr>
            <w:pStyle w:val="B1"/>
          </w:pPr>
        </w:pPrChange>
      </w:pPr>
      <w:ins w:id="42" w:author="Huawei-Z7" w:date="2021-03-05T17:56:00Z">
        <w:r>
          <w:t>T</w:t>
        </w:r>
        <w:r w:rsidRPr="00140E21">
          <w:t>he Registration type indicates</w:t>
        </w:r>
        <w:r w:rsidRPr="003A3813">
          <w:t xml:space="preserve"> </w:t>
        </w:r>
        <w:r>
          <w:t xml:space="preserve">as SNPN On-boarding </w:t>
        </w:r>
        <w:r w:rsidRPr="00140E21">
          <w:t>Registration</w:t>
        </w:r>
        <w:r>
          <w:t xml:space="preserve"> (i.e. the UE needs to perform an on-boarding procedure within the O-SNPN before access to a SO-SNPN network).</w:t>
        </w:r>
      </w:ins>
    </w:p>
    <w:p w14:paraId="5A7A5A75" w14:textId="77777777" w:rsidR="002E005F" w:rsidRDefault="002E005F" w:rsidP="002E005F">
      <w:pPr>
        <w:pStyle w:val="B1"/>
        <w:ind w:firstLine="0"/>
        <w:rPr>
          <w:ins w:id="43" w:author="Huawei-Z7" w:date="2021-03-05T17:56:00Z"/>
        </w:rPr>
        <w:pPrChange w:id="44" w:author="Huawei-Z6" w:date="2021-03-05T10:11:00Z">
          <w:pPr>
            <w:pStyle w:val="B1"/>
          </w:pPr>
        </w:pPrChange>
      </w:pPr>
      <w:ins w:id="45" w:author="Huawei-Z7" w:date="2021-03-05T17:56:00Z">
        <w:r>
          <w:t>For an</w:t>
        </w:r>
        <w:r w:rsidRPr="00E3502B">
          <w:t xml:space="preserve"> </w:t>
        </w:r>
        <w:r>
          <w:t xml:space="preserve">On-boarding </w:t>
        </w:r>
        <w:r w:rsidRPr="00140E21">
          <w:t>Registration</w:t>
        </w:r>
        <w:r>
          <w:t>, the UE shall provide the on-boarding SUCI.</w:t>
        </w:r>
      </w:ins>
    </w:p>
    <w:p w14:paraId="22ED158B" w14:textId="77777777" w:rsidR="002E005F" w:rsidRPr="00140E21" w:rsidRDefault="002E005F" w:rsidP="002E005F">
      <w:pPr>
        <w:pStyle w:val="B1"/>
        <w:ind w:firstLine="0"/>
        <w:rPr>
          <w:ins w:id="46" w:author="Huawei-Z7" w:date="2021-03-05T17:56:00Z"/>
        </w:rPr>
        <w:pPrChange w:id="47" w:author="Huawei-Z6" w:date="2021-03-05T10:11:00Z">
          <w:pPr>
            <w:pStyle w:val="B1"/>
          </w:pPr>
        </w:pPrChange>
      </w:pPr>
      <w:ins w:id="48" w:author="Huawei-Z7" w:date="2021-03-05T17:56:00Z">
        <w:r>
          <w:t>For an</w:t>
        </w:r>
        <w:r w:rsidRPr="00E3502B">
          <w:t xml:space="preserve"> </w:t>
        </w:r>
        <w:r>
          <w:t xml:space="preserve">On-boarding </w:t>
        </w:r>
        <w:r w:rsidRPr="00140E21">
          <w:t>Registration</w:t>
        </w:r>
        <w:r>
          <w:t>, the UE shall</w:t>
        </w:r>
        <w:r w:rsidRPr="0076501C">
          <w:t xml:space="preserve"> not </w:t>
        </w:r>
        <w:r>
          <w:t xml:space="preserve">have the NSSAI information and no </w:t>
        </w:r>
        <w:r w:rsidRPr="00140E21">
          <w:t>Requested NSSAI</w:t>
        </w:r>
        <w:r w:rsidRPr="0076501C">
          <w:t xml:space="preserve"> </w:t>
        </w:r>
        <w:r>
          <w:t xml:space="preserve">is included in the Registration Request message, </w:t>
        </w:r>
        <w:r w:rsidRPr="0076501C">
          <w:t>it is up to the network to decide which network slice is used for the on</w:t>
        </w:r>
        <w:r>
          <w:t>-</w:t>
        </w:r>
        <w:r w:rsidRPr="0076501C">
          <w:t>boarding and provisioning procedures</w:t>
        </w:r>
        <w:r>
          <w:t>.</w:t>
        </w:r>
      </w:ins>
    </w:p>
    <w:p w14:paraId="7C604391" w14:textId="717B57EC" w:rsidR="002E005F" w:rsidRDefault="002E005F" w:rsidP="002E005F">
      <w:pPr>
        <w:pStyle w:val="B1"/>
        <w:rPr>
          <w:ins w:id="49" w:author="Huawei-Z7" w:date="2021-03-05T17:56:00Z"/>
          <w:lang w:eastAsia="zh-CN"/>
        </w:rPr>
      </w:pPr>
      <w:ins w:id="50" w:author="Huawei-Z7" w:date="2021-03-05T17:56:00Z">
        <w:r>
          <w:t>2.</w:t>
        </w:r>
        <w:r w:rsidRPr="00140E21">
          <w:tab/>
        </w:r>
        <w:r>
          <w:rPr>
            <w:lang w:eastAsia="zh-CN"/>
          </w:rPr>
          <w:t>Step 2 as in clause 4.2.2.2.2 (General Registration), with the following clarifications:</w:t>
        </w:r>
      </w:ins>
    </w:p>
    <w:p w14:paraId="140D1C39" w14:textId="77777777" w:rsidR="002E005F" w:rsidRDefault="002E005F" w:rsidP="002E005F">
      <w:pPr>
        <w:pStyle w:val="B1"/>
        <w:ind w:firstLine="0"/>
        <w:rPr>
          <w:ins w:id="51" w:author="Huawei-Z7" w:date="2021-03-05T17:56:00Z"/>
        </w:rPr>
        <w:pPrChange w:id="52" w:author="Huawei-Z6" w:date="2021-03-05T10:14:00Z">
          <w:pPr>
            <w:pStyle w:val="B1"/>
          </w:pPr>
        </w:pPrChange>
      </w:pPr>
      <w:ins w:id="53" w:author="Huawei-Z7" w:date="2021-03-05T17:56:00Z">
        <w:r>
          <w:t>RAN selects the AMF based on the</w:t>
        </w:r>
        <w:r w:rsidRPr="001B0A93">
          <w:t xml:space="preserve"> </w:t>
        </w:r>
        <w:r>
          <w:t xml:space="preserve">on-boarding indication. </w:t>
        </w:r>
      </w:ins>
    </w:p>
    <w:p w14:paraId="560064A3" w14:textId="5D4FCF19" w:rsidR="002E005F" w:rsidRPr="005709DC" w:rsidRDefault="002E005F" w:rsidP="002E005F">
      <w:pPr>
        <w:pStyle w:val="B1"/>
        <w:rPr>
          <w:ins w:id="54" w:author="Huawei-Z7" w:date="2021-03-05T17:56:00Z"/>
          <w:lang w:eastAsia="zh-CN"/>
        </w:rPr>
      </w:pPr>
      <w:ins w:id="55" w:author="Huawei-Z7" w:date="2021-03-05T17:56:00Z">
        <w:r>
          <w:t>3.</w:t>
        </w:r>
        <w:r w:rsidRPr="00140E21">
          <w:tab/>
        </w:r>
      </w:ins>
      <w:ins w:id="56" w:author="Huawei-Z7" w:date="2021-03-05T17:57:00Z">
        <w:r>
          <w:rPr>
            <w:lang w:eastAsia="zh-CN"/>
          </w:rPr>
          <w:t>(R</w:t>
        </w:r>
        <w:proofErr w:type="gramStart"/>
        <w:r>
          <w:rPr>
            <w:lang w:eastAsia="zh-CN"/>
          </w:rPr>
          <w:t>)AN</w:t>
        </w:r>
        <w:proofErr w:type="gramEnd"/>
        <w:r>
          <w:rPr>
            <w:lang w:eastAsia="zh-CN"/>
          </w:rPr>
          <w:t xml:space="preserve"> to AMF: N2 message (N2 parameters, Registration Request (as described in step 1)</w:t>
        </w:r>
      </w:ins>
      <w:ins w:id="57" w:author="Huawei-Z7" w:date="2021-03-05T17:56:00Z">
        <w:r>
          <w:rPr>
            <w:lang w:eastAsia="zh-CN"/>
          </w:rPr>
          <w:t>.</w:t>
        </w:r>
      </w:ins>
    </w:p>
    <w:p w14:paraId="6E4302DD" w14:textId="04DFA43C" w:rsidR="002E005F" w:rsidRPr="005709DC" w:rsidRDefault="002E005F" w:rsidP="002E005F">
      <w:pPr>
        <w:pStyle w:val="B1"/>
        <w:rPr>
          <w:ins w:id="58" w:author="Huawei-Z7" w:date="2021-03-05T17:56:00Z"/>
          <w:lang w:eastAsia="zh-CN"/>
        </w:rPr>
      </w:pPr>
      <w:ins w:id="59" w:author="Huawei-Z7" w:date="2021-03-05T17:58:00Z">
        <w:r>
          <w:t>4.</w:t>
        </w:r>
      </w:ins>
      <w:ins w:id="60" w:author="Huawei-Z7" w:date="2021-03-05T17:56:00Z">
        <w:r w:rsidRPr="00140E21">
          <w:tab/>
        </w:r>
      </w:ins>
      <w:ins w:id="61" w:author="Huawei-Z7" w:date="2021-03-05T17:58:00Z">
        <w:r>
          <w:rPr>
            <w:lang w:eastAsia="zh-CN"/>
          </w:rPr>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w:t>
        </w:r>
        <w:r>
          <w:t>TS 23.501 [2]</w:t>
        </w:r>
        <w:r>
          <w:rPr>
            <w:lang w:eastAsia="zh-CN"/>
          </w:rPr>
          <w:t>, clause 6.3.4</w:t>
        </w:r>
      </w:ins>
      <w:ins w:id="62" w:author="Huawei-Z7" w:date="2021-03-05T17:56:00Z">
        <w:r>
          <w:rPr>
            <w:lang w:eastAsia="zh-CN"/>
          </w:rPr>
          <w:t>.</w:t>
        </w:r>
      </w:ins>
    </w:p>
    <w:p w14:paraId="1BD1D784" w14:textId="65994110" w:rsidR="002E005F" w:rsidRDefault="002E005F" w:rsidP="002E005F">
      <w:pPr>
        <w:pStyle w:val="B1"/>
        <w:rPr>
          <w:ins w:id="63" w:author="Huawei-Z7" w:date="2021-03-05T17:56:00Z"/>
          <w:lang w:eastAsia="zh-CN"/>
        </w:rPr>
      </w:pPr>
      <w:ins w:id="64" w:author="Huawei-Z7" w:date="2021-03-05T17:58:00Z">
        <w:r>
          <w:t>4.</w:t>
        </w:r>
      </w:ins>
      <w:ins w:id="65" w:author="Huawei-Z7" w:date="2021-03-05T17:56:00Z">
        <w:r w:rsidRPr="00140E21">
          <w:tab/>
        </w:r>
        <w:r>
          <w:rPr>
            <w:lang w:eastAsia="zh-CN"/>
          </w:rPr>
          <w:t>Step 9 as in clause 4.2.2.2.2 (General Registration), with the following clarifications:</w:t>
        </w:r>
      </w:ins>
    </w:p>
    <w:p w14:paraId="5C45A6E9" w14:textId="77777777" w:rsidR="002E005F" w:rsidRDefault="002E005F" w:rsidP="002E005F">
      <w:pPr>
        <w:pStyle w:val="B1"/>
        <w:ind w:firstLine="0"/>
        <w:rPr>
          <w:ins w:id="66" w:author="Huawei-Z7" w:date="2021-03-05T17:56:00Z"/>
        </w:rPr>
      </w:pPr>
      <w:ins w:id="67" w:author="Huawei-Z7" w:date="2021-03-05T17:56:00Z">
        <w:r>
          <w:rPr>
            <w:lang w:eastAsia="zh-CN"/>
          </w:rPr>
          <w:t>Upon request from the AMF, the AUSF shall</w:t>
        </w:r>
        <w:r>
          <w:t xml:space="preserve"> select the DCS and perform authentication of the UE towards DCS. The authentication procedure is performed as described in TS 33.501 [15].  </w:t>
        </w:r>
      </w:ins>
    </w:p>
    <w:p w14:paraId="77212F2E" w14:textId="5F271284" w:rsidR="002E005F" w:rsidRDefault="00D81631" w:rsidP="002E005F">
      <w:pPr>
        <w:pStyle w:val="B1"/>
        <w:rPr>
          <w:ins w:id="68" w:author="Huawei-Z7" w:date="2021-03-05T17:56:00Z"/>
          <w:lang w:eastAsia="zh-CN"/>
        </w:rPr>
      </w:pPr>
      <w:ins w:id="69" w:author="Huawei-Z7" w:date="2021-03-05T17:59:00Z">
        <w:r>
          <w:t>6.</w:t>
        </w:r>
      </w:ins>
      <w:ins w:id="70" w:author="Huawei-Z7" w:date="2021-03-05T17:56:00Z">
        <w:r w:rsidR="002E005F" w:rsidRPr="00140E21">
          <w:tab/>
        </w:r>
      </w:ins>
      <w:ins w:id="71" w:author="Huawei-Z7" w:date="2021-03-05T18:00:00Z">
        <w:r>
          <w:rPr>
            <w:lang w:eastAsia="zh-CN"/>
          </w:rPr>
          <w:t xml:space="preserve">AMF to UE: </w:t>
        </w:r>
        <w:r>
          <w:t>Registration Accept</w:t>
        </w:r>
        <w:r>
          <w:t>.</w:t>
        </w:r>
      </w:ins>
    </w:p>
    <w:p w14:paraId="4F1BDF30" w14:textId="766F8DF3" w:rsidR="002E005F" w:rsidRDefault="00D81631" w:rsidP="002E005F">
      <w:pPr>
        <w:pStyle w:val="B1"/>
        <w:rPr>
          <w:ins w:id="72" w:author="Huawei-Z7" w:date="2021-03-05T17:56:00Z"/>
          <w:lang w:eastAsia="zh-CN"/>
        </w:rPr>
      </w:pPr>
      <w:ins w:id="73" w:author="Huawei-Z7" w:date="2021-03-05T18:01:00Z">
        <w:r>
          <w:t>6b</w:t>
        </w:r>
      </w:ins>
      <w:ins w:id="74" w:author="Huawei-Z7" w:date="2021-03-05T18:00:00Z">
        <w:r>
          <w:t>.</w:t>
        </w:r>
      </w:ins>
      <w:ins w:id="75" w:author="Huawei-Z7" w:date="2021-03-05T17:56:00Z">
        <w:r w:rsidR="002E005F" w:rsidRPr="00140E21">
          <w:tab/>
        </w:r>
      </w:ins>
      <w:proofErr w:type="gramStart"/>
      <w:ins w:id="76" w:author="Huawei-Z7" w:date="2021-03-05T18:01:00Z">
        <w:r>
          <w:rPr>
            <w:lang w:eastAsia="zh-CN"/>
          </w:rPr>
          <w:t>The</w:t>
        </w:r>
        <w:proofErr w:type="gramEnd"/>
        <w:r>
          <w:rPr>
            <w:lang w:eastAsia="zh-CN"/>
          </w:rPr>
          <w:t xml:space="preserve"> new AMF performs a UE Policy Association Establishment</w:t>
        </w:r>
      </w:ins>
      <w:ins w:id="77" w:author="Huawei-Z7" w:date="2021-03-05T17:56:00Z">
        <w:r w:rsidR="002E005F">
          <w:rPr>
            <w:lang w:eastAsia="zh-CN"/>
          </w:rPr>
          <w:t>.</w:t>
        </w:r>
      </w:ins>
    </w:p>
    <w:p w14:paraId="7B4E086E" w14:textId="5E3709B1" w:rsidR="002E005F" w:rsidRPr="005709DC" w:rsidDel="005709DC" w:rsidRDefault="00D81631" w:rsidP="002E005F">
      <w:pPr>
        <w:pStyle w:val="B1"/>
        <w:rPr>
          <w:ins w:id="78" w:author="Huawei-Z7" w:date="2021-03-05T17:56:00Z"/>
          <w:del w:id="79" w:author="Huawei" w:date="2021-03-05T17:14:00Z"/>
          <w:lang w:eastAsia="zh-CN"/>
        </w:rPr>
      </w:pPr>
      <w:ins w:id="80" w:author="Huawei-Z7" w:date="2021-03-05T18:01:00Z">
        <w:r>
          <w:lastRenderedPageBreak/>
          <w:t>7.</w:t>
        </w:r>
      </w:ins>
      <w:ins w:id="81" w:author="Huawei-Z7" w:date="2021-03-05T17:56:00Z">
        <w:r w:rsidR="002E005F" w:rsidRPr="00140E21">
          <w:tab/>
        </w:r>
      </w:ins>
      <w:ins w:id="82" w:author="Huawei-Z7" w:date="2021-03-05T18:01:00Z">
        <w:r>
          <w:rPr>
            <w:lang w:eastAsia="zh-CN"/>
          </w:rPr>
          <w:t xml:space="preserve">UE to new AMF: </w:t>
        </w:r>
        <w:r>
          <w:t>Registration Complete</w:t>
        </w:r>
      </w:ins>
      <w:ins w:id="83" w:author="Huawei-Z7" w:date="2021-03-05T17:56:00Z">
        <w:r w:rsidR="002E005F">
          <w:rPr>
            <w:lang w:eastAsia="zh-CN"/>
          </w:rPr>
          <w:t>.</w:t>
        </w:r>
      </w:ins>
    </w:p>
    <w:p w14:paraId="54308076" w14:textId="77777777" w:rsidR="0016545E" w:rsidRPr="0016545E" w:rsidRDefault="0016545E" w:rsidP="001654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4" w:name="_GoBack"/>
      <w:bookmarkEnd w:id="8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63BD0F99" w14:textId="77777777" w:rsidR="0016545E" w:rsidRPr="00140E21" w:rsidRDefault="0016545E" w:rsidP="0016545E">
      <w:pPr>
        <w:pStyle w:val="5"/>
      </w:pPr>
      <w:bookmarkStart w:id="85" w:name="OLE_LINK9"/>
      <w:bookmarkStart w:id="86" w:name="OLE_LINK10"/>
      <w:bookmarkStart w:id="87" w:name="_Toc20203935"/>
      <w:bookmarkStart w:id="88" w:name="_Toc27894620"/>
      <w:bookmarkStart w:id="89" w:name="_Toc36191687"/>
      <w:bookmarkStart w:id="90" w:name="_Toc45192773"/>
      <w:bookmarkStart w:id="91" w:name="_Toc47592405"/>
      <w:bookmarkStart w:id="92" w:name="_Toc51834486"/>
      <w:bookmarkStart w:id="93" w:name="_Toc59100312"/>
      <w:r w:rsidRPr="00140E21">
        <w:t>4.2.2.3.2</w:t>
      </w:r>
      <w:bookmarkEnd w:id="85"/>
      <w:bookmarkEnd w:id="86"/>
      <w:r w:rsidRPr="00140E21">
        <w:tab/>
        <w:t>UE-initiated Deregistration</w:t>
      </w:r>
      <w:bookmarkEnd w:id="87"/>
      <w:bookmarkEnd w:id="88"/>
      <w:bookmarkEnd w:id="89"/>
      <w:bookmarkEnd w:id="90"/>
      <w:bookmarkEnd w:id="91"/>
      <w:bookmarkEnd w:id="92"/>
      <w:bookmarkEnd w:id="93"/>
    </w:p>
    <w:p w14:paraId="670C4D87" w14:textId="77777777" w:rsidR="0016545E" w:rsidRPr="00140E21" w:rsidRDefault="0016545E" w:rsidP="0016545E">
      <w:r w:rsidRPr="00140E21">
        <w:t>The UE uses this procedure to deregister from the registered PLMN as shown in Figure 4.2.2.3.2-1.</w:t>
      </w:r>
    </w:p>
    <w:bookmarkStart w:id="94" w:name="_MON_1615222431"/>
    <w:bookmarkEnd w:id="94"/>
    <w:p w14:paraId="5E0711ED" w14:textId="77777777" w:rsidR="0016545E" w:rsidRPr="00140E21" w:rsidRDefault="0016545E" w:rsidP="0016545E">
      <w:pPr>
        <w:pStyle w:val="TH"/>
      </w:pPr>
      <w:r w:rsidRPr="00140E21">
        <w:object w:dxaOrig="9585" w:dyaOrig="5215" w14:anchorId="722632A0">
          <v:shape id="_x0000_i1025" type="#_x0000_t75" style="width:478.4pt;height:259.3pt" o:ole="">
            <v:imagedata r:id="rId15" o:title=""/>
          </v:shape>
          <o:OLEObject Type="Embed" ProgID="Word.Picture.8" ShapeID="_x0000_i1025" DrawAspect="Content" ObjectID="_1676473690" r:id="rId16"/>
        </w:object>
      </w:r>
    </w:p>
    <w:p w14:paraId="5047A1CA" w14:textId="77777777" w:rsidR="0016545E" w:rsidRPr="00140E21" w:rsidRDefault="0016545E" w:rsidP="0016545E">
      <w:pPr>
        <w:pStyle w:val="TF"/>
      </w:pPr>
      <w:r w:rsidRPr="00140E21">
        <w:t>Figure 4.2.2.3.2-1: UE-initiated Deregistration</w:t>
      </w:r>
    </w:p>
    <w:p w14:paraId="6716A36A" w14:textId="3F77A0A8" w:rsidR="0016545E" w:rsidRPr="00140E21" w:rsidRDefault="0016545E" w:rsidP="0016545E">
      <w:pPr>
        <w:pStyle w:val="B1"/>
      </w:pPr>
      <w:r w:rsidRPr="00140E21">
        <w:t>1.</w:t>
      </w:r>
      <w:r w:rsidRPr="00140E21">
        <w:tab/>
        <w:t>The UE sends NAS message Deregistration Request (5G-GUTI, Deregistration type (e.g. Switch off), Access Type) to the AMF.</w:t>
      </w:r>
    </w:p>
    <w:p w14:paraId="543BFECD" w14:textId="5D4A0871" w:rsidR="005E17BC" w:rsidRDefault="0016545E" w:rsidP="00D913EA">
      <w:pPr>
        <w:pStyle w:val="B1"/>
      </w:pPr>
      <w:r w:rsidRPr="00140E21">
        <w:tab/>
        <w:t>Access type indicates whether the Deregistration procedure applies to the 3GPP access, to the non-3GPP access, or to both if the 3GPP access and non-3GPP access of the UE are served by the same AMF (refer to TS</w:t>
      </w:r>
      <w:r>
        <w:t> </w:t>
      </w:r>
      <w:r w:rsidRPr="00140E21">
        <w:t>23.501</w:t>
      </w:r>
      <w:r>
        <w:t> </w:t>
      </w:r>
      <w:r w:rsidRPr="00140E21">
        <w:t>[2]). The AMF shall invoke the Deregistration procedure for the target access indicated by the UE.</w:t>
      </w:r>
    </w:p>
    <w:p w14:paraId="13D8C52C" w14:textId="77777777" w:rsidR="007C4289" w:rsidRPr="001D208F" w:rsidRDefault="007C4289" w:rsidP="007C4289">
      <w:pPr>
        <w:pStyle w:val="B1"/>
        <w:rPr>
          <w:ins w:id="95" w:author="Huawei" w:date="2021-02-18T17:33:00Z"/>
        </w:rPr>
      </w:pPr>
      <w:ins w:id="96" w:author="Huawei" w:date="2021-02-18T17:33:00Z">
        <w:r w:rsidRPr="00D913EA">
          <w:tab/>
        </w:r>
        <w:r w:rsidRPr="001D208F">
          <w:t>The UE shall initiate de-registration from the on-boarding network after finishing the remote provisioning</w:t>
        </w:r>
        <w:r>
          <w:t>.</w:t>
        </w:r>
      </w:ins>
    </w:p>
    <w:p w14:paraId="7DDA0021" w14:textId="77777777" w:rsidR="0016545E" w:rsidRPr="00140E21" w:rsidRDefault="0016545E" w:rsidP="0016545E">
      <w:pPr>
        <w:pStyle w:val="B1"/>
      </w:pPr>
      <w:r w:rsidRPr="00140E21">
        <w:t>2.</w:t>
      </w:r>
      <w:r w:rsidRPr="00140E21">
        <w:tab/>
        <w:t>[Conditional] AMF to SMF</w:t>
      </w:r>
      <w:r>
        <w:t xml:space="preserve"> (or V-SMF)</w:t>
      </w:r>
      <w:r w:rsidRPr="00140E21">
        <w:t>: Nsmf_PDUSession_ReleaseSMContext (</w:t>
      </w:r>
      <w:r>
        <w:t>SM Context ID</w:t>
      </w:r>
      <w:r w:rsidRPr="00140E21">
        <w:t>).</w:t>
      </w:r>
    </w:p>
    <w:p w14:paraId="2F43E42E" w14:textId="77777777" w:rsidR="0016545E" w:rsidRPr="00140E21" w:rsidRDefault="0016545E" w:rsidP="0016545E">
      <w:pPr>
        <w:pStyle w:val="B1"/>
      </w:pPr>
      <w:r w:rsidRPr="00140E21">
        <w:tab/>
        <w:t>If the UE has no established PDU Session over the target access indicated in step 1, then steps 2 to 5 are not executed. All PDU Sessions over the target access(es), which belong to the UE are released by the AMF sending Nsmf_PDUSession_ReleaseSMContext Request (</w:t>
      </w:r>
      <w:r>
        <w:t>SM Context ID</w:t>
      </w:r>
      <w:r w:rsidRPr="00140E21">
        <w:t>) message to the SMF</w:t>
      </w:r>
      <w:r>
        <w:t xml:space="preserve"> (or V-SMF)</w:t>
      </w:r>
      <w:r w:rsidRPr="00140E21">
        <w:t xml:space="preserve"> for each PDU Session.</w:t>
      </w:r>
      <w:r>
        <w:t xml:space="preserve"> If the AMF determines that the secondary RAT usage reporting is required for the PDU Session, the AMF shall execute step 7 and 8 and then wait for the completion of step 8 to receive the secondary RAT usage data from the NG-RAN. After that, steps 2 to 6 in this procedure are performed to e.g. release the PDU Session(s).</w:t>
      </w:r>
    </w:p>
    <w:p w14:paraId="5A958BA8" w14:textId="77777777" w:rsidR="0016545E" w:rsidRDefault="0016545E" w:rsidP="0016545E">
      <w:pPr>
        <w:pStyle w:val="B1"/>
      </w:pPr>
      <w:r>
        <w:tab/>
        <w:t>For home routed roaming case, the V-SMF initiates the release of the PDU Session at the H-SMF by invoking the Nsmf_PDUSession_Release request.</w:t>
      </w:r>
    </w:p>
    <w:p w14:paraId="361B88CB" w14:textId="77777777" w:rsidR="0016545E" w:rsidRPr="00140E21" w:rsidRDefault="0016545E" w:rsidP="0016545E">
      <w:pPr>
        <w:pStyle w:val="B1"/>
      </w:pPr>
      <w:r w:rsidRPr="00140E21">
        <w:t>3.</w:t>
      </w:r>
      <w:r w:rsidRPr="00140E21">
        <w:tab/>
        <w:t>[Conditional] The SMF</w:t>
      </w:r>
      <w:r>
        <w:t xml:space="preserve"> (or H-SMF)</w:t>
      </w:r>
      <w:r w:rsidRPr="00140E21">
        <w:t xml:space="preserve"> releases all resources e.g. the IP address / Prefix(es) that were allocated to the PDU Session and releases the corresponding User Plane resources:</w:t>
      </w:r>
    </w:p>
    <w:p w14:paraId="595BA8A3" w14:textId="77777777" w:rsidR="0016545E" w:rsidRPr="00140E21" w:rsidRDefault="0016545E" w:rsidP="0016545E">
      <w:pPr>
        <w:pStyle w:val="B1"/>
      </w:pPr>
      <w:r w:rsidRPr="00140E21">
        <w:t>3a.</w:t>
      </w:r>
      <w:r w:rsidRPr="00140E21">
        <w:tab/>
        <w:t>[Conditional] The SMF</w:t>
      </w:r>
      <w:r>
        <w:t xml:space="preserve"> (or H-SMF)</w:t>
      </w:r>
      <w:r w:rsidRPr="00140E21">
        <w:t xml:space="preserve"> sends N4 Session Release Request (N4 Session ID) message to the UPF</w:t>
      </w:r>
      <w:r w:rsidRPr="00140E21">
        <w:rPr>
          <w:rFonts w:eastAsia="宋体"/>
        </w:rPr>
        <w:t>(s)</w:t>
      </w:r>
      <w:r w:rsidRPr="00140E21">
        <w:rPr>
          <w:rFonts w:eastAsia="宋体"/>
          <w:lang w:eastAsia="zh-CN"/>
        </w:rPr>
        <w:t xml:space="preserve"> of the PDU Session</w:t>
      </w:r>
      <w:r w:rsidRPr="00140E21">
        <w:t>. The UPF(s) shall drop any remaining packets of the PDU Session and release all tunnel resource and contexts associated with the N4 Session.</w:t>
      </w:r>
    </w:p>
    <w:p w14:paraId="2C616DB3" w14:textId="77777777" w:rsidR="0016545E" w:rsidRPr="00140E21" w:rsidRDefault="0016545E" w:rsidP="0016545E">
      <w:pPr>
        <w:pStyle w:val="B1"/>
      </w:pPr>
      <w:r w:rsidRPr="00140E21">
        <w:lastRenderedPageBreak/>
        <w:t>3b.</w:t>
      </w:r>
      <w:r w:rsidRPr="00140E21">
        <w:tab/>
        <w:t>[Conditional] The UPF(s) acknowledges the N4 Session Release Request by the transmission of an N4 Session Release Response (N4 Session ID) message to the SMF.</w:t>
      </w:r>
    </w:p>
    <w:p w14:paraId="30BA48DD" w14:textId="77777777" w:rsidR="0016545E" w:rsidRPr="00140E21" w:rsidRDefault="0016545E" w:rsidP="0016545E">
      <w:pPr>
        <w:pStyle w:val="B1"/>
      </w:pPr>
      <w:r w:rsidRPr="00140E21">
        <w:t>4.</w:t>
      </w:r>
      <w:r w:rsidRPr="00140E21">
        <w:tab/>
        <w:t>[Conditional] The SMF</w:t>
      </w:r>
      <w:r>
        <w:t xml:space="preserve"> (or V-SMF)</w:t>
      </w:r>
      <w:r w:rsidRPr="00140E21">
        <w:t xml:space="preserve"> responds with Nsmf_PDUSession_ReleaseSMContext</w:t>
      </w:r>
      <w:r w:rsidRPr="00140E21">
        <w:rPr>
          <w:lang w:eastAsia="ko-KR"/>
        </w:rPr>
        <w:t xml:space="preserve"> Response message</w:t>
      </w:r>
      <w:r w:rsidRPr="00140E21">
        <w:t>.</w:t>
      </w:r>
    </w:p>
    <w:p w14:paraId="758A2225" w14:textId="77777777" w:rsidR="0016545E" w:rsidRDefault="0016545E" w:rsidP="0016545E">
      <w:pPr>
        <w:pStyle w:val="B1"/>
      </w:pPr>
      <w:r>
        <w:tab/>
        <w:t>For home routed roaming case, the H-SMF responds to the V-SMF with a Nsmf_PDUSession_Release response. The V-SMF releases the corresponding User Plane resources. The V-SMF responds to AMF with Nsmf_PDUSession_ReleaseSMContext Response message.</w:t>
      </w:r>
    </w:p>
    <w:p w14:paraId="4F4CD9CE" w14:textId="77777777" w:rsidR="0016545E" w:rsidRPr="00140E21" w:rsidRDefault="0016545E" w:rsidP="0016545E">
      <w:pPr>
        <w:pStyle w:val="B1"/>
      </w:pPr>
      <w:r w:rsidRPr="00140E21">
        <w:t>5a.</w:t>
      </w:r>
      <w:r w:rsidRPr="00140E21">
        <w:tab/>
        <w:t>[Conditional] If dynamic PCC applied to this session the SMF performs an SM Policy Association Termination procedure as defined in clause 4.16.6.</w:t>
      </w:r>
    </w:p>
    <w:p w14:paraId="524C911F" w14:textId="77777777" w:rsidR="0016545E" w:rsidRPr="00140E21" w:rsidRDefault="0016545E" w:rsidP="0016545E">
      <w:pPr>
        <w:pStyle w:val="B1"/>
      </w:pPr>
      <w:r w:rsidRPr="00140E21">
        <w:t>5b-c.</w:t>
      </w:r>
      <w:r w:rsidRPr="00140E21">
        <w:tab/>
        <w:t>[Conditional] If it is the last PDU Session the SMF is handling for the UE for the associated (DNN, S-NSSAI), the SMF unsubscribes from Session Management Subscription data changes notification with the UDM by means of the Nudm_SDM_Unsubscribe service operation. The SMF invokes the Nudm_UECM_Deregistration service operation so that the UDM removes the association it had stored between the SMF identity and the associated DNN and PDU Session Id.</w:t>
      </w:r>
    </w:p>
    <w:p w14:paraId="5E683192" w14:textId="77777777" w:rsidR="0016545E" w:rsidRPr="00140E21" w:rsidRDefault="0016545E" w:rsidP="0016545E">
      <w:pPr>
        <w:pStyle w:val="B1"/>
      </w:pPr>
      <w:r w:rsidRPr="00140E21">
        <w:t>6.</w:t>
      </w:r>
      <w:r w:rsidRPr="00140E21">
        <w:tab/>
        <w:t>[Conditional] If there is any association with the PCF for this UE and the UE is no more registered over any access, the AMF performs a AMF-initiated AM Policy Association Termination procedure as defined in clause 4.16.3.2 delete the association with the PCF.</w:t>
      </w:r>
    </w:p>
    <w:p w14:paraId="5E4289AD" w14:textId="77777777" w:rsidR="0016545E" w:rsidRPr="00140E21" w:rsidRDefault="0016545E" w:rsidP="0016545E">
      <w:pPr>
        <w:pStyle w:val="B1"/>
      </w:pPr>
      <w:r w:rsidRPr="00140E21">
        <w:t>6a.</w:t>
      </w:r>
      <w:r w:rsidRPr="00140E21">
        <w:tab/>
        <w:t>[Conditional] If there is any association with the PCF for this UE and the UE is no more registered over any access, the AMF performs a AMF-initiated UE Policy Association Termination procedure as defined in clause 4.16.13.1 delete the association with the PCF.</w:t>
      </w:r>
    </w:p>
    <w:p w14:paraId="39A8914F" w14:textId="77777777" w:rsidR="0016545E" w:rsidRPr="00140E21" w:rsidRDefault="0016545E" w:rsidP="0016545E">
      <w:pPr>
        <w:pStyle w:val="B1"/>
      </w:pPr>
      <w:r w:rsidRPr="00140E21">
        <w:t>7.</w:t>
      </w:r>
      <w:r w:rsidRPr="00140E21">
        <w:tab/>
        <w:t>[Conditional] The AMF sends NAS message Deregistration Accept to UE depending on the Deregistration type i.e. if Deregistration type is switch-off, AMF does not send Deregistration Accept message.</w:t>
      </w:r>
    </w:p>
    <w:p w14:paraId="12DB46EA" w14:textId="77777777" w:rsidR="0016545E" w:rsidRPr="00140E21" w:rsidRDefault="0016545E" w:rsidP="0016545E">
      <w:pPr>
        <w:pStyle w:val="B1"/>
        <w:rPr>
          <w:lang w:eastAsia="zh-CN"/>
        </w:rPr>
      </w:pPr>
      <w:r w:rsidRPr="00140E21">
        <w:t>8.</w:t>
      </w:r>
      <w:r w:rsidRPr="00140E21">
        <w:tab/>
        <w:t xml:space="preserve">[Conditional] AMF to AN: </w:t>
      </w:r>
      <w:r w:rsidRPr="00140E21">
        <w:rPr>
          <w:lang w:eastAsia="zh-CN"/>
        </w:rPr>
        <w:t>N2 UE Context Release Request (Cause)</w:t>
      </w:r>
    </w:p>
    <w:p w14:paraId="013C2FDD" w14:textId="77777777" w:rsidR="0016545E" w:rsidRPr="00140E21" w:rsidRDefault="0016545E" w:rsidP="0016545E">
      <w:pPr>
        <w:pStyle w:val="B1"/>
      </w:pPr>
      <w:r w:rsidRPr="00140E21">
        <w:rPr>
          <w:lang w:eastAsia="zh-CN"/>
        </w:rPr>
        <w:tab/>
      </w:r>
      <w:r w:rsidRPr="00140E21">
        <w:t xml:space="preserve">If the target access </w:t>
      </w:r>
      <w:r w:rsidRPr="00140E21">
        <w:rPr>
          <w:lang w:eastAsia="ko-KR"/>
        </w:rPr>
        <w:t>for Deregistration procedure is</w:t>
      </w:r>
      <w:r w:rsidRPr="00140E21">
        <w:t xml:space="preserve"> 3GPP access or both 3GPP access and non-3GPP access, and there is N2 signalling connection to NG-RAN, the AMF sends N2 UE Release command to NG-RAN with Cause set to Deregistration to release N2 signalling connection. The details of this step are covered by steps 2 to 4 in the AN Release procedure, as described in clause 4.2.6.</w:t>
      </w:r>
    </w:p>
    <w:p w14:paraId="7D04F53E" w14:textId="77777777" w:rsidR="00F5152E" w:rsidRDefault="0016545E" w:rsidP="00F5152E">
      <w:pPr>
        <w:pStyle w:val="B1"/>
      </w:pPr>
      <w:r w:rsidRPr="00140E21">
        <w:tab/>
        <w:t>If the target access for Deregistration procedure is non-3GPP access or both 3GPP access and non-3GPP access, and there is N2 signalling connection to the N3IWF/TNGF</w:t>
      </w:r>
      <w:r>
        <w:t>/W-AGF</w:t>
      </w:r>
      <w:r w:rsidRPr="00140E21">
        <w:t>, the AMF sends N2 UE Release command to N3IWF/TNGF</w:t>
      </w:r>
      <w:r>
        <w:t>/W-AGF</w:t>
      </w:r>
      <w:r w:rsidRPr="00140E21">
        <w:t xml:space="preserve"> with Cause set to Deregistration to release N2 signalling connection. The details of this step are covered by steps 2 to 5 in the "</w:t>
      </w:r>
      <w:r w:rsidRPr="00140E21">
        <w:rPr>
          <w:lang w:eastAsia="ko-KR"/>
        </w:rPr>
        <w:t xml:space="preserve">Deregistration procedure </w:t>
      </w:r>
      <w:r w:rsidRPr="00140E21">
        <w:t xml:space="preserve">for (un)trusted non-3gpp access", as described in </w:t>
      </w:r>
      <w:r w:rsidRPr="00140E21">
        <w:rPr>
          <w:lang w:eastAsia="ko-KR"/>
        </w:rPr>
        <w:t>clauses</w:t>
      </w:r>
      <w:r w:rsidRPr="00140E21">
        <w:t> 4.12.3 / 4.12a.3</w:t>
      </w:r>
      <w:r>
        <w:t xml:space="preserve"> and in clause 7.2.1 in TS 23.316 [53] for W-5GAN access</w:t>
      </w:r>
      <w:r w:rsidRPr="00140E21">
        <w:t>.</w:t>
      </w:r>
    </w:p>
    <w:p w14:paraId="42414210" w14:textId="77777777" w:rsidR="00F5152E" w:rsidRPr="00F5152E" w:rsidRDefault="00F5152E" w:rsidP="00F5152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5C902C76" w14:textId="77777777" w:rsidR="00F5152E" w:rsidRPr="00140E21" w:rsidRDefault="00F5152E" w:rsidP="00F5152E">
      <w:pPr>
        <w:pStyle w:val="5"/>
      </w:pPr>
      <w:bookmarkStart w:id="97" w:name="_Toc20203936"/>
      <w:bookmarkStart w:id="98" w:name="_Toc27894621"/>
      <w:bookmarkStart w:id="99" w:name="_Toc36191688"/>
      <w:bookmarkStart w:id="100" w:name="_Toc45192774"/>
      <w:bookmarkStart w:id="101" w:name="_Toc47592406"/>
      <w:bookmarkStart w:id="102" w:name="_Toc51834487"/>
      <w:bookmarkStart w:id="103" w:name="_Toc59100313"/>
      <w:r w:rsidRPr="00140E21">
        <w:t>4.2.2.3.3</w:t>
      </w:r>
      <w:r w:rsidRPr="00140E21">
        <w:tab/>
        <w:t>Network-initiated Deregistration</w:t>
      </w:r>
      <w:bookmarkEnd w:id="97"/>
      <w:bookmarkEnd w:id="98"/>
      <w:bookmarkEnd w:id="99"/>
      <w:bookmarkEnd w:id="100"/>
      <w:bookmarkEnd w:id="101"/>
      <w:bookmarkEnd w:id="102"/>
      <w:bookmarkEnd w:id="103"/>
    </w:p>
    <w:p w14:paraId="2206A41A" w14:textId="77777777" w:rsidR="00F5152E" w:rsidRPr="00140E21" w:rsidRDefault="00F5152E" w:rsidP="00F5152E">
      <w:r w:rsidRPr="00140E21">
        <w:t>The procedure depicted in Figure 4.2.2.3.3-1 shows Network-initiated Deregistration procedure. The AMF can initiate this procedure for either explicit (e.g. by O&amp;M intervention</w:t>
      </w:r>
      <w:r>
        <w:t xml:space="preserve"> or if the AMF determines that no S-NSSAI can be provided in the Allowed NSSAI for the UE</w:t>
      </w:r>
      <w:r w:rsidRPr="00140E21">
        <w:t>) or implicit (e.g. expiring of Implicit Deregistration timer). The UDM can trigger this procedure for operator-determined purposes to request the removal of a subscriber's RM context and PDU Session(s) of the UE.</w:t>
      </w:r>
    </w:p>
    <w:p w14:paraId="73D24F3C" w14:textId="77777777" w:rsidR="00F5152E" w:rsidRPr="00140E21" w:rsidRDefault="00F5152E" w:rsidP="00F5152E">
      <w:pPr>
        <w:pStyle w:val="TH"/>
      </w:pPr>
      <w:r w:rsidRPr="00140E21">
        <w:rPr>
          <w:noProof/>
        </w:rPr>
        <w:object w:dxaOrig="11652" w:dyaOrig="4824" w14:anchorId="3E710F1F">
          <v:shape id="_x0000_i1026" type="#_x0000_t75" style="width:481.05pt;height:197pt" o:ole="">
            <v:imagedata r:id="rId17" o:title=""/>
          </v:shape>
          <o:OLEObject Type="Embed" ProgID="Visio.Drawing.11" ShapeID="_x0000_i1026" DrawAspect="Content" ObjectID="_1676473691" r:id="rId18"/>
        </w:object>
      </w:r>
    </w:p>
    <w:p w14:paraId="6636B02C" w14:textId="77777777" w:rsidR="00F5152E" w:rsidRPr="00140E21" w:rsidRDefault="00F5152E" w:rsidP="00F5152E">
      <w:pPr>
        <w:pStyle w:val="TF"/>
      </w:pPr>
      <w:r w:rsidRPr="00140E21">
        <w:t>Figure 4.2.2.3.3-1: Network-initiated Deregistration</w:t>
      </w:r>
    </w:p>
    <w:p w14:paraId="5B118018" w14:textId="77777777" w:rsidR="00F5152E" w:rsidRPr="00140E21" w:rsidRDefault="00F5152E" w:rsidP="00F5152E">
      <w:pPr>
        <w:pStyle w:val="B1"/>
      </w:pPr>
      <w:r w:rsidRPr="00140E21">
        <w:t>1.</w:t>
      </w:r>
      <w:r w:rsidRPr="00140E21">
        <w:tab/>
        <w:t>[Conditional] If the UDM wants to request the immediate deletion of a subscriber's RM contexts and PDU Sessions, the UDM shall send a Nudm_UECM_DeregistrationNotification (SUPI, Access Type, Removal Reason) message with Removal Reason set to Subscription Withdrawn to the registered AMF. The Access Type may indicate 3GPP Access, non-3GPP Access or both.</w:t>
      </w:r>
    </w:p>
    <w:p w14:paraId="496BF914" w14:textId="77777777" w:rsidR="00F5152E" w:rsidRPr="00140E21" w:rsidRDefault="00F5152E" w:rsidP="00F5152E">
      <w:pPr>
        <w:pStyle w:val="B1"/>
      </w:pPr>
      <w:r w:rsidRPr="00140E21">
        <w:t>2.</w:t>
      </w:r>
      <w:r w:rsidRPr="00140E21">
        <w:tab/>
        <w:t>If the AMF receives Nudm_UECM_DeregistrationNotification in Step 1 with Removal Reason as Subscription Withdrawn, the AMF executes Deregistration procedure over the access(es) the Access Type indicates.</w:t>
      </w:r>
    </w:p>
    <w:p w14:paraId="4E3F3E5F" w14:textId="47693863" w:rsidR="00F5152E" w:rsidRPr="00140E21" w:rsidRDefault="00F5152E" w:rsidP="00F5152E">
      <w:pPr>
        <w:pStyle w:val="B1"/>
      </w:pPr>
      <w:r w:rsidRPr="00140E21">
        <w:tab/>
        <w:t>The AMF-initiated Deregistration procedure is either explicit (e.g. by O&amp;M intervention</w:t>
      </w:r>
      <w:r>
        <w:t xml:space="preserve"> or if the AMF determines that no S-NSSAI can be provided in the Allowed NSSAI for the UE</w:t>
      </w:r>
      <w:ins w:id="104" w:author="Huawei" w:date="2021-02-18T17:33:00Z">
        <w:r w:rsidR="007C4289">
          <w:t xml:space="preserve"> or </w:t>
        </w:r>
        <w:r w:rsidR="007C4289" w:rsidRPr="00412B1D">
          <w:rPr>
            <w:lang w:eastAsia="ko-KR"/>
          </w:rPr>
          <w:t>successful completion of remote provisioning</w:t>
        </w:r>
        <w:r w:rsidR="007C4289">
          <w:rPr>
            <w:lang w:eastAsia="ko-KR"/>
          </w:rPr>
          <w:t xml:space="preserve"> </w:t>
        </w:r>
        <w:r w:rsidR="007C4289">
          <w:t>or by the expiration of on-boarding timer configured for on-boarding service</w:t>
        </w:r>
      </w:ins>
      <w:r w:rsidR="001D208F">
        <w:t xml:space="preserve">) </w:t>
      </w:r>
      <w:r w:rsidRPr="00140E21">
        <w:t>or implicit. The AMF does not send the Deregistration Request message to the UE for Implicit Deregistration. If the UE is in CM-CONNECTED state, the AMF may explicitly deregister the UE by sending a Deregistration Request message (Deregistration type, Access Type</w:t>
      </w:r>
      <w:r>
        <w:t>, [list of Rejected S-NSSAIs, each of them with the appropriate rejection cause value]</w:t>
      </w:r>
      <w:r w:rsidRPr="00140E21">
        <w:t>) to the UE. The Deregistration type may be set to Re-registration in which case the UE should re-register at the end of the Deregistration procedure. Access Type indicates whether Deregistration procedure applies to the 3GPP access or non-3GPP access, or both. If the Deregistration Request message is sent over 3GPP access and the UE is in CM-IDLE state in 3GPP access, the AMF pages the UE.</w:t>
      </w:r>
      <w:r>
        <w:t xml:space="preserve"> The list of Rejected S-NSSAIs, each of them with the appropriate rejection cause value, is provided if the AMF determines that no S-NSSAI can be provided to the UE in the Allowed NSSAI.</w:t>
      </w:r>
    </w:p>
    <w:p w14:paraId="6B488EA3" w14:textId="77777777" w:rsidR="00F5152E" w:rsidRPr="00140E21" w:rsidRDefault="00F5152E" w:rsidP="00F5152E">
      <w:pPr>
        <w:pStyle w:val="B1"/>
      </w:pPr>
      <w:r w:rsidRPr="00140E21">
        <w:tab/>
        <w:t>If the UE has established PDU Session associated with emergency service, the AMF shall not initiate Deregistration procedure. In this case, the AMF performs network requested PDU Session Release for any PDU session associated with non-emergency service as described in clause 4.3.4.</w:t>
      </w:r>
    </w:p>
    <w:p w14:paraId="5994F208" w14:textId="77777777" w:rsidR="00F5152E" w:rsidRPr="00140E21" w:rsidRDefault="00F5152E" w:rsidP="00F5152E">
      <w:pPr>
        <w:pStyle w:val="B1"/>
      </w:pPr>
      <w:r w:rsidRPr="00140E21">
        <w:t>3.</w:t>
      </w:r>
      <w:r w:rsidRPr="00140E21">
        <w:tab/>
        <w:t>[Conditional] If the Deregistration procedure is triggered by UDM (Step 1), the AMF acknowledges the Nudm_UECM_DeRegistrationNotification to the UDM.</w:t>
      </w:r>
    </w:p>
    <w:p w14:paraId="42160F9F" w14:textId="77777777" w:rsidR="00F5152E" w:rsidRPr="00140E21" w:rsidRDefault="00F5152E" w:rsidP="00F5152E">
      <w:pPr>
        <w:pStyle w:val="B1"/>
      </w:pPr>
      <w:r w:rsidRPr="00140E21">
        <w:tab/>
        <w:t>If Access Type indicates 3GPP Access or non-3GPP Access and AMF does not have UE context for another access type, or if Access Type indicates both, the AMF unsubscribes with the UDM using Nudm_SDM_Unsubscribe service operation.</w:t>
      </w:r>
    </w:p>
    <w:p w14:paraId="6362241F" w14:textId="77777777" w:rsidR="00F5152E" w:rsidRPr="00140E21" w:rsidRDefault="00F5152E" w:rsidP="00F5152E">
      <w:pPr>
        <w:pStyle w:val="B1"/>
      </w:pPr>
      <w:r w:rsidRPr="00140E21">
        <w:t>4.</w:t>
      </w:r>
      <w:r w:rsidRPr="00140E21">
        <w:tab/>
        <w:t>[Conditional] If the UE has any established PDU Session over the target access for deregistration indicated in step 2, then step 2 ~ step 5 of UE-initiated Deregistration procedure in clause 4.2.2.3.2 is performed.</w:t>
      </w:r>
    </w:p>
    <w:p w14:paraId="47109F8A" w14:textId="77777777" w:rsidR="00F5152E" w:rsidRPr="00140E21" w:rsidRDefault="00F5152E" w:rsidP="00F5152E">
      <w:pPr>
        <w:pStyle w:val="B1"/>
      </w:pPr>
      <w:r w:rsidRPr="00140E21">
        <w:t>5.</w:t>
      </w:r>
      <w:r w:rsidRPr="00140E21">
        <w:tab/>
        <w:t>[Conditional] As in step 6 of Figure 4.2.2.3.2-1.</w:t>
      </w:r>
    </w:p>
    <w:p w14:paraId="63C548A6" w14:textId="77777777" w:rsidR="00F5152E" w:rsidRPr="00140E21" w:rsidRDefault="00F5152E" w:rsidP="00F5152E">
      <w:pPr>
        <w:pStyle w:val="B1"/>
      </w:pPr>
      <w:r w:rsidRPr="00140E21">
        <w:t>5a.</w:t>
      </w:r>
      <w:r w:rsidRPr="00140E21">
        <w:tab/>
        <w:t>[Conditional] As in step 6a of Figure 4.2.2.3.2-1.</w:t>
      </w:r>
    </w:p>
    <w:p w14:paraId="2280E824" w14:textId="77777777" w:rsidR="00F5152E" w:rsidRPr="00140E21" w:rsidRDefault="00F5152E" w:rsidP="00F5152E">
      <w:pPr>
        <w:pStyle w:val="B1"/>
      </w:pPr>
      <w:r w:rsidRPr="00140E21">
        <w:t>6.</w:t>
      </w:r>
      <w:r w:rsidRPr="00140E21">
        <w:tab/>
        <w:t>[Conditional] If the UE receives the Deregistration Request message from the AMF in step 2, the UE sends a Deregistration Accept message to the AMF any time after step 2. The NG-RAN forwards this NAS message to the AMF along with the TAI+ Cell identity of the cell which the UE is using.</w:t>
      </w:r>
    </w:p>
    <w:p w14:paraId="46566CC4" w14:textId="77777777" w:rsidR="00F5152E" w:rsidRPr="00140E21" w:rsidRDefault="00F5152E" w:rsidP="00F5152E">
      <w:pPr>
        <w:pStyle w:val="B1"/>
        <w:rPr>
          <w:lang w:eastAsia="zh-CN"/>
        </w:rPr>
      </w:pPr>
      <w:r w:rsidRPr="00140E21">
        <w:t>7.</w:t>
      </w:r>
      <w:r w:rsidRPr="00140E21">
        <w:tab/>
        <w:t xml:space="preserve">[Conditional] AMF to AN: </w:t>
      </w:r>
      <w:r w:rsidRPr="00140E21">
        <w:rPr>
          <w:lang w:eastAsia="zh-CN"/>
        </w:rPr>
        <w:t>N2 UE Context Release Request (Cause): as in step 8 of Figure 4.2.2.3.2.</w:t>
      </w:r>
    </w:p>
    <w:p w14:paraId="7C97842D" w14:textId="77777777" w:rsidR="00F5152E" w:rsidRPr="00140E21" w:rsidRDefault="00F5152E" w:rsidP="00F5152E">
      <w:pPr>
        <w:pStyle w:val="B1"/>
      </w:pPr>
      <w:r w:rsidRPr="00140E21">
        <w:lastRenderedPageBreak/>
        <w:tab/>
        <w:t>If the UE is deregistered over only 3GPP access or non-3GPP access and the AMF does not have UE context for the other, or if the procedure applies to both access types, then at any time, AMF can unsubscribe from the UDM, otherwise the AMF can deregister from UDM using Nudm_UECM_Deregistration request by indicating its associating access type.</w:t>
      </w:r>
    </w:p>
    <w:p w14:paraId="5BB69E8B" w14:textId="04F79B18" w:rsidR="00DC6DC8" w:rsidRPr="00127505" w:rsidRDefault="00DC6DC8" w:rsidP="00F5152E">
      <w:pPr>
        <w:pStyle w:val="B1"/>
      </w:pPr>
    </w:p>
    <w:p w14:paraId="5238891A" w14:textId="07F305F1" w:rsidR="001E41F3" w:rsidRDefault="00E32339" w:rsidP="00412B1D">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FA135C" w14:textId="77777777" w:rsidR="007011C1" w:rsidRDefault="007011C1">
      <w:r>
        <w:separator/>
      </w:r>
    </w:p>
  </w:endnote>
  <w:endnote w:type="continuationSeparator" w:id="0">
    <w:p w14:paraId="70761F1E" w14:textId="77777777" w:rsidR="007011C1" w:rsidRDefault="007011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4B2796" w14:textId="77777777" w:rsidR="007011C1" w:rsidRDefault="007011C1">
      <w:r>
        <w:separator/>
      </w:r>
    </w:p>
  </w:footnote>
  <w:footnote w:type="continuationSeparator" w:id="0">
    <w:p w14:paraId="440810F6" w14:textId="77777777" w:rsidR="007011C1" w:rsidRDefault="007011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C6853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94E86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5E725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642FD0"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EE7387A"/>
    <w:multiLevelType w:val="hybridMultilevel"/>
    <w:tmpl w:val="EB026FAA"/>
    <w:lvl w:ilvl="0" w:tplc="84D09580">
      <w:start w:val="5"/>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4">
    <w15:presenceInfo w15:providerId="None" w15:userId="Huawei-Z4"/>
  </w15:person>
  <w15:person w15:author="Huawei">
    <w15:presenceInfo w15:providerId="None" w15:userId="Huawei"/>
  </w15:person>
  <w15:person w15:author="Huawei-Z6">
    <w15:presenceInfo w15:providerId="None" w15:userId="Huawei-Z6"/>
  </w15:person>
  <w15:person w15:author="Huawei-Z">
    <w15:presenceInfo w15:providerId="None" w15:userId="Huawei-Z"/>
  </w15:person>
  <w15:person w15:author="Huawei-Z7">
    <w15:presenceInfo w15:providerId="None" w15:userId="Huawei-Z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583"/>
    <w:rsid w:val="00036F7E"/>
    <w:rsid w:val="00037061"/>
    <w:rsid w:val="00041417"/>
    <w:rsid w:val="000434D2"/>
    <w:rsid w:val="0005071C"/>
    <w:rsid w:val="00062070"/>
    <w:rsid w:val="00076524"/>
    <w:rsid w:val="0008017C"/>
    <w:rsid w:val="00086F9A"/>
    <w:rsid w:val="00087485"/>
    <w:rsid w:val="00090A7D"/>
    <w:rsid w:val="00094C6E"/>
    <w:rsid w:val="00095755"/>
    <w:rsid w:val="000A3E6D"/>
    <w:rsid w:val="000A62A2"/>
    <w:rsid w:val="000A6394"/>
    <w:rsid w:val="000A6500"/>
    <w:rsid w:val="000B4A2D"/>
    <w:rsid w:val="000B7FED"/>
    <w:rsid w:val="000C038A"/>
    <w:rsid w:val="000C6598"/>
    <w:rsid w:val="000E268E"/>
    <w:rsid w:val="000E31D5"/>
    <w:rsid w:val="000F07A2"/>
    <w:rsid w:val="00105736"/>
    <w:rsid w:val="00106DFD"/>
    <w:rsid w:val="00123893"/>
    <w:rsid w:val="00127505"/>
    <w:rsid w:val="001342F9"/>
    <w:rsid w:val="001431FF"/>
    <w:rsid w:val="00145D43"/>
    <w:rsid w:val="00154F85"/>
    <w:rsid w:val="0016545E"/>
    <w:rsid w:val="00177CD0"/>
    <w:rsid w:val="001804E7"/>
    <w:rsid w:val="00192C46"/>
    <w:rsid w:val="001A08B3"/>
    <w:rsid w:val="001A35AE"/>
    <w:rsid w:val="001A7B60"/>
    <w:rsid w:val="001B0A93"/>
    <w:rsid w:val="001B52F0"/>
    <w:rsid w:val="001B663A"/>
    <w:rsid w:val="001B7A65"/>
    <w:rsid w:val="001D208F"/>
    <w:rsid w:val="001E005B"/>
    <w:rsid w:val="001E41F3"/>
    <w:rsid w:val="00201FBC"/>
    <w:rsid w:val="002436C4"/>
    <w:rsid w:val="0026004D"/>
    <w:rsid w:val="002640DD"/>
    <w:rsid w:val="00265753"/>
    <w:rsid w:val="00275D12"/>
    <w:rsid w:val="002831F6"/>
    <w:rsid w:val="00284FEB"/>
    <w:rsid w:val="002860C4"/>
    <w:rsid w:val="002B5741"/>
    <w:rsid w:val="002B7A5A"/>
    <w:rsid w:val="002E005F"/>
    <w:rsid w:val="002E0EFB"/>
    <w:rsid w:val="002E37ED"/>
    <w:rsid w:val="00305409"/>
    <w:rsid w:val="003110F7"/>
    <w:rsid w:val="0032212A"/>
    <w:rsid w:val="00354AD5"/>
    <w:rsid w:val="003609EF"/>
    <w:rsid w:val="0036231A"/>
    <w:rsid w:val="00374DD4"/>
    <w:rsid w:val="003808E9"/>
    <w:rsid w:val="00383802"/>
    <w:rsid w:val="00385A11"/>
    <w:rsid w:val="00386DEC"/>
    <w:rsid w:val="00392484"/>
    <w:rsid w:val="003968D8"/>
    <w:rsid w:val="003A3813"/>
    <w:rsid w:val="003B40E1"/>
    <w:rsid w:val="003D7074"/>
    <w:rsid w:val="003E1A36"/>
    <w:rsid w:val="003E7D28"/>
    <w:rsid w:val="0040761D"/>
    <w:rsid w:val="00410371"/>
    <w:rsid w:val="00412B1D"/>
    <w:rsid w:val="004242F1"/>
    <w:rsid w:val="004401BC"/>
    <w:rsid w:val="00452FDC"/>
    <w:rsid w:val="004823EF"/>
    <w:rsid w:val="00495DB6"/>
    <w:rsid w:val="004B75B7"/>
    <w:rsid w:val="00514818"/>
    <w:rsid w:val="0051580D"/>
    <w:rsid w:val="00524056"/>
    <w:rsid w:val="00547111"/>
    <w:rsid w:val="00551397"/>
    <w:rsid w:val="00561A14"/>
    <w:rsid w:val="005709DC"/>
    <w:rsid w:val="00572B69"/>
    <w:rsid w:val="00587810"/>
    <w:rsid w:val="00592D74"/>
    <w:rsid w:val="005A6081"/>
    <w:rsid w:val="005A6CDA"/>
    <w:rsid w:val="005B4892"/>
    <w:rsid w:val="005C3A08"/>
    <w:rsid w:val="005E0CFE"/>
    <w:rsid w:val="005E17BC"/>
    <w:rsid w:val="005E2C44"/>
    <w:rsid w:val="005E4717"/>
    <w:rsid w:val="005E65C0"/>
    <w:rsid w:val="00621188"/>
    <w:rsid w:val="006257ED"/>
    <w:rsid w:val="00625CC6"/>
    <w:rsid w:val="00677A1C"/>
    <w:rsid w:val="00695808"/>
    <w:rsid w:val="006B0800"/>
    <w:rsid w:val="006B46FB"/>
    <w:rsid w:val="006C7ED0"/>
    <w:rsid w:val="006D18D3"/>
    <w:rsid w:val="006D5129"/>
    <w:rsid w:val="006E21FB"/>
    <w:rsid w:val="006E3A1A"/>
    <w:rsid w:val="007011C1"/>
    <w:rsid w:val="0070388D"/>
    <w:rsid w:val="00722F8A"/>
    <w:rsid w:val="00745433"/>
    <w:rsid w:val="00762963"/>
    <w:rsid w:val="00774486"/>
    <w:rsid w:val="00775ACB"/>
    <w:rsid w:val="00782B65"/>
    <w:rsid w:val="00792342"/>
    <w:rsid w:val="007926CB"/>
    <w:rsid w:val="00793EC4"/>
    <w:rsid w:val="007977A8"/>
    <w:rsid w:val="007A18D2"/>
    <w:rsid w:val="007B512A"/>
    <w:rsid w:val="007B6567"/>
    <w:rsid w:val="007C2097"/>
    <w:rsid w:val="007C4289"/>
    <w:rsid w:val="007D0594"/>
    <w:rsid w:val="007D5352"/>
    <w:rsid w:val="007D6A07"/>
    <w:rsid w:val="007F0B08"/>
    <w:rsid w:val="007F2012"/>
    <w:rsid w:val="007F7259"/>
    <w:rsid w:val="008040A8"/>
    <w:rsid w:val="00816236"/>
    <w:rsid w:val="008244D8"/>
    <w:rsid w:val="008279FA"/>
    <w:rsid w:val="008413C1"/>
    <w:rsid w:val="008626E7"/>
    <w:rsid w:val="00870EE7"/>
    <w:rsid w:val="00876059"/>
    <w:rsid w:val="008863B9"/>
    <w:rsid w:val="00897B0B"/>
    <w:rsid w:val="008A45A6"/>
    <w:rsid w:val="008C0721"/>
    <w:rsid w:val="008D530F"/>
    <w:rsid w:val="008F686C"/>
    <w:rsid w:val="00901CAF"/>
    <w:rsid w:val="00902018"/>
    <w:rsid w:val="00904DD5"/>
    <w:rsid w:val="00906141"/>
    <w:rsid w:val="009148DE"/>
    <w:rsid w:val="00922BFA"/>
    <w:rsid w:val="0094062D"/>
    <w:rsid w:val="00940F1A"/>
    <w:rsid w:val="00941E30"/>
    <w:rsid w:val="009434C3"/>
    <w:rsid w:val="009733BE"/>
    <w:rsid w:val="00977548"/>
    <w:rsid w:val="009777D9"/>
    <w:rsid w:val="00991B88"/>
    <w:rsid w:val="00993F74"/>
    <w:rsid w:val="009A5753"/>
    <w:rsid w:val="009A579D"/>
    <w:rsid w:val="009B0FFA"/>
    <w:rsid w:val="009B7E39"/>
    <w:rsid w:val="009D5330"/>
    <w:rsid w:val="009D7F8F"/>
    <w:rsid w:val="009E3297"/>
    <w:rsid w:val="009E4B8E"/>
    <w:rsid w:val="009F734F"/>
    <w:rsid w:val="00A161CE"/>
    <w:rsid w:val="00A246B6"/>
    <w:rsid w:val="00A25CC3"/>
    <w:rsid w:val="00A263D1"/>
    <w:rsid w:val="00A47E70"/>
    <w:rsid w:val="00A50CF0"/>
    <w:rsid w:val="00A542FF"/>
    <w:rsid w:val="00A62408"/>
    <w:rsid w:val="00A678B7"/>
    <w:rsid w:val="00A71DDA"/>
    <w:rsid w:val="00A7671C"/>
    <w:rsid w:val="00A8757C"/>
    <w:rsid w:val="00A87BB1"/>
    <w:rsid w:val="00A940C1"/>
    <w:rsid w:val="00AA2CBC"/>
    <w:rsid w:val="00AA34E1"/>
    <w:rsid w:val="00AA5DE5"/>
    <w:rsid w:val="00AB0F9A"/>
    <w:rsid w:val="00AC5820"/>
    <w:rsid w:val="00AD1CD8"/>
    <w:rsid w:val="00AD7BCA"/>
    <w:rsid w:val="00AE49EB"/>
    <w:rsid w:val="00AF0ECC"/>
    <w:rsid w:val="00AF1A6F"/>
    <w:rsid w:val="00AF26D4"/>
    <w:rsid w:val="00B068A1"/>
    <w:rsid w:val="00B15BA9"/>
    <w:rsid w:val="00B225ED"/>
    <w:rsid w:val="00B2553D"/>
    <w:rsid w:val="00B258BB"/>
    <w:rsid w:val="00B3068D"/>
    <w:rsid w:val="00B42F1B"/>
    <w:rsid w:val="00B51DB3"/>
    <w:rsid w:val="00B55111"/>
    <w:rsid w:val="00B661A1"/>
    <w:rsid w:val="00B67B97"/>
    <w:rsid w:val="00B70F06"/>
    <w:rsid w:val="00B71F18"/>
    <w:rsid w:val="00B968C8"/>
    <w:rsid w:val="00BA04B4"/>
    <w:rsid w:val="00BA3EC5"/>
    <w:rsid w:val="00BA51D9"/>
    <w:rsid w:val="00BB4FF5"/>
    <w:rsid w:val="00BB5DFC"/>
    <w:rsid w:val="00BB7BF9"/>
    <w:rsid w:val="00BC0E8C"/>
    <w:rsid w:val="00BD279D"/>
    <w:rsid w:val="00BD6BB8"/>
    <w:rsid w:val="00BE4CA2"/>
    <w:rsid w:val="00C160A6"/>
    <w:rsid w:val="00C33231"/>
    <w:rsid w:val="00C40943"/>
    <w:rsid w:val="00C56853"/>
    <w:rsid w:val="00C605B9"/>
    <w:rsid w:val="00C66BA2"/>
    <w:rsid w:val="00C832C0"/>
    <w:rsid w:val="00C94792"/>
    <w:rsid w:val="00C95985"/>
    <w:rsid w:val="00CC0B38"/>
    <w:rsid w:val="00CC5026"/>
    <w:rsid w:val="00CC68D0"/>
    <w:rsid w:val="00CF22D1"/>
    <w:rsid w:val="00CF7F30"/>
    <w:rsid w:val="00D01F77"/>
    <w:rsid w:val="00D03F9A"/>
    <w:rsid w:val="00D06D51"/>
    <w:rsid w:val="00D14B77"/>
    <w:rsid w:val="00D150EE"/>
    <w:rsid w:val="00D15E43"/>
    <w:rsid w:val="00D24991"/>
    <w:rsid w:val="00D34D8A"/>
    <w:rsid w:val="00D47A21"/>
    <w:rsid w:val="00D50255"/>
    <w:rsid w:val="00D66520"/>
    <w:rsid w:val="00D66AE8"/>
    <w:rsid w:val="00D709A0"/>
    <w:rsid w:val="00D748E7"/>
    <w:rsid w:val="00D81631"/>
    <w:rsid w:val="00D913EA"/>
    <w:rsid w:val="00D92747"/>
    <w:rsid w:val="00DC58AF"/>
    <w:rsid w:val="00DC6555"/>
    <w:rsid w:val="00DC6DC8"/>
    <w:rsid w:val="00DD2CF6"/>
    <w:rsid w:val="00DE34CF"/>
    <w:rsid w:val="00E13F3D"/>
    <w:rsid w:val="00E32339"/>
    <w:rsid w:val="00E34898"/>
    <w:rsid w:val="00E3502B"/>
    <w:rsid w:val="00E533D9"/>
    <w:rsid w:val="00E61B6E"/>
    <w:rsid w:val="00E65C9D"/>
    <w:rsid w:val="00E82D4D"/>
    <w:rsid w:val="00E83031"/>
    <w:rsid w:val="00EA154E"/>
    <w:rsid w:val="00EA51EF"/>
    <w:rsid w:val="00EB09B7"/>
    <w:rsid w:val="00ED0550"/>
    <w:rsid w:val="00EE7D7C"/>
    <w:rsid w:val="00F11165"/>
    <w:rsid w:val="00F25D98"/>
    <w:rsid w:val="00F300FB"/>
    <w:rsid w:val="00F41DF3"/>
    <w:rsid w:val="00F5152E"/>
    <w:rsid w:val="00F65E87"/>
    <w:rsid w:val="00F73A97"/>
    <w:rsid w:val="00F93A68"/>
    <w:rsid w:val="00FB6386"/>
    <w:rsid w:val="00FD396F"/>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C36DBA"/>
  <w15:docId w15:val="{B999AA73-3C72-45BB-AE60-73187C07F5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B70F06"/>
    <w:rPr>
      <w:rFonts w:ascii="Times New Roman" w:hAnsi="Times New Roman"/>
      <w:lang w:val="en-GB" w:eastAsia="en-US"/>
    </w:rPr>
  </w:style>
  <w:style w:type="character" w:customStyle="1" w:styleId="4Char">
    <w:name w:val="标题 4 Char"/>
    <w:link w:val="4"/>
    <w:locked/>
    <w:rsid w:val="00B70F06"/>
    <w:rPr>
      <w:rFonts w:ascii="Arial" w:hAnsi="Arial"/>
      <w:sz w:val="24"/>
      <w:lang w:val="en-GB" w:eastAsia="en-US"/>
    </w:rPr>
  </w:style>
  <w:style w:type="character" w:customStyle="1" w:styleId="EditorsNoteChar">
    <w:name w:val="Editor's Note Char"/>
    <w:aliases w:val="EN Char"/>
    <w:link w:val="EditorsNote"/>
    <w:rsid w:val="00B70F06"/>
    <w:rPr>
      <w:rFonts w:ascii="Times New Roman" w:hAnsi="Times New Roman"/>
      <w:color w:val="FF0000"/>
      <w:lang w:val="en-GB" w:eastAsia="en-US"/>
    </w:rPr>
  </w:style>
  <w:style w:type="character" w:customStyle="1" w:styleId="B2Char">
    <w:name w:val="B2 Char"/>
    <w:link w:val="B2"/>
    <w:qFormat/>
    <w:rsid w:val="00B70F06"/>
    <w:rPr>
      <w:rFonts w:ascii="Times New Roman" w:hAnsi="Times New Roman"/>
      <w:lang w:val="en-GB" w:eastAsia="en-US"/>
    </w:rPr>
  </w:style>
  <w:style w:type="character" w:customStyle="1" w:styleId="B3Car">
    <w:name w:val="B3 Car"/>
    <w:link w:val="B3"/>
    <w:rsid w:val="00B70F06"/>
    <w:rPr>
      <w:rFonts w:ascii="Times New Roman" w:hAnsi="Times New Roman"/>
      <w:lang w:val="en-GB" w:eastAsia="en-US"/>
    </w:rPr>
  </w:style>
  <w:style w:type="character" w:customStyle="1" w:styleId="5Char">
    <w:name w:val="标题 5 Char"/>
    <w:link w:val="5"/>
    <w:rsid w:val="00041417"/>
    <w:rPr>
      <w:rFonts w:ascii="Arial" w:hAnsi="Arial"/>
      <w:sz w:val="22"/>
      <w:lang w:val="en-GB" w:eastAsia="en-US"/>
    </w:rPr>
  </w:style>
  <w:style w:type="character" w:customStyle="1" w:styleId="Char">
    <w:name w:val="批注文字 Char"/>
    <w:basedOn w:val="a0"/>
    <w:link w:val="ac"/>
    <w:rsid w:val="00DC6DC8"/>
    <w:rPr>
      <w:rFonts w:ascii="Times New Roman" w:hAnsi="Times New Roman"/>
      <w:lang w:val="en-GB" w:eastAsia="en-US"/>
    </w:rPr>
  </w:style>
  <w:style w:type="character" w:customStyle="1" w:styleId="NOChar">
    <w:name w:val="NO Char"/>
    <w:link w:val="NO"/>
    <w:rsid w:val="00DC6DC8"/>
    <w:rPr>
      <w:rFonts w:ascii="Times New Roman" w:hAnsi="Times New Roman"/>
      <w:lang w:val="en-GB" w:eastAsia="en-US"/>
    </w:rPr>
  </w:style>
  <w:style w:type="character" w:customStyle="1" w:styleId="THChar">
    <w:name w:val="TH Char"/>
    <w:link w:val="TH"/>
    <w:rsid w:val="00B225ED"/>
    <w:rPr>
      <w:rFonts w:ascii="Arial" w:hAnsi="Arial"/>
      <w:b/>
      <w:lang w:val="en-GB" w:eastAsia="en-US"/>
    </w:rPr>
  </w:style>
  <w:style w:type="character" w:customStyle="1" w:styleId="TFChar">
    <w:name w:val="TF Char"/>
    <w:link w:val="TF"/>
    <w:rsid w:val="00B225ED"/>
    <w:rPr>
      <w:rFonts w:ascii="Arial" w:hAnsi="Arial"/>
      <w:b/>
      <w:lang w:val="en-GB" w:eastAsia="en-US"/>
    </w:rPr>
  </w:style>
  <w:style w:type="paragraph" w:styleId="af1">
    <w:name w:val="Normal (Web)"/>
    <w:basedOn w:val="a"/>
    <w:uiPriority w:val="99"/>
    <w:semiHidden/>
    <w:unhideWhenUsed/>
    <w:rsid w:val="00587810"/>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2538010">
      <w:bodyDiv w:val="1"/>
      <w:marLeft w:val="0"/>
      <w:marRight w:val="0"/>
      <w:marTop w:val="0"/>
      <w:marBottom w:val="0"/>
      <w:divBdr>
        <w:top w:val="none" w:sz="0" w:space="0" w:color="auto"/>
        <w:left w:val="none" w:sz="0" w:space="0" w:color="auto"/>
        <w:bottom w:val="none" w:sz="0" w:space="0" w:color="auto"/>
        <w:right w:val="none" w:sz="0" w:space="0" w:color="auto"/>
      </w:divBdr>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788864277">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1.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5CB1CB-DD9B-4AC1-A07F-DDED024868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7</Pages>
  <Words>2599</Words>
  <Characters>14817</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Huawei-Z7</cp:lastModifiedBy>
  <cp:revision>21</cp:revision>
  <cp:lastPrinted>1899-12-31T23:00:00Z</cp:lastPrinted>
  <dcterms:created xsi:type="dcterms:W3CDTF">2021-03-05T09:26:00Z</dcterms:created>
  <dcterms:modified xsi:type="dcterms:W3CDTF">2021-03-05T10:01:00Z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(3)+QwxIj2j8Hbrzq1dNdH3huMXLEAzh0k76BfaGzUA8kuQuoDIU/RBgO3zULruhGG8HijKipYj
Xdoq+AwVjZPKeg9UDF0mp8yQ8mMa2AoCeWceuSYmYyPlZFdDF2EOUh163L/nNSP4WkZFyGEv
fUI7rgU+myE1oFJyJCKtp/42LbQlVQ4n13H/dgy7ppcJu/gqFkMCQokCen6Xy4/1BIwI36Tk
JlTTsNes1I6I+xR1sA</vt:lpwstr>
  </property>
  <property fmtid="{D5CDD505-2E9C-101B-9397-08002B2CF9AE}" pid="22" name="_2015_ms_pID_7253431">
    <vt:lpwstr>uNStAZCMbGLLJm3tb9RAF+Zey0cOZHYo13IIBdzy2o/LlSz1AewQxR
ntVksTdZ62nDppMXowgZHWeU7PAGaHAR+wq5CrFCmxUcFpTe0IaNWcdpMDsfA2wqhyWNwvb0
lk2aWnll1D37DQVi4MWsnln47C0aNQuvGn4Xm5VAqrCv1h4OyGAo1cUQkE8Rf10KNXOyLL4H
MP8Tk1DSrLV4WU8tc2z1Obt0ScBEBwXXYVRV</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1614565085</vt:lpwstr>
  </property>
</Properties>
</file>